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392F2315"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Pr>
          <w:rFonts w:ascii="Arial" w:hAnsi="Arial" w:cs="Arial"/>
          <w:sz w:val="22"/>
          <w:szCs w:val="22"/>
        </w:rPr>
        <w:tab/>
      </w:r>
      <w:r w:rsidR="00BD3B05" w:rsidRPr="00BD3B05">
        <w:rPr>
          <w:rFonts w:ascii="Arial" w:hAnsi="Arial" w:cs="Arial"/>
          <w:sz w:val="22"/>
          <w:szCs w:val="22"/>
        </w:rPr>
        <w:t>R2-2401354</w:t>
      </w:r>
    </w:p>
    <w:bookmarkEnd w:id="0"/>
    <w:bookmarkEnd w:id="1"/>
    <w:p w14:paraId="0EFBAD35" w14:textId="1EC74FB0" w:rsidR="00A03B5B" w:rsidRPr="00361820" w:rsidRDefault="00361820" w:rsidP="00361820">
      <w:pPr>
        <w:pStyle w:val="3GPPHeader"/>
        <w:spacing w:after="120" w:line="240" w:lineRule="auto"/>
        <w:rPr>
          <w:rFonts w:ascii="Arial" w:eastAsia="Malgun Gothic" w:hAnsi="Arial" w:cs="Arial"/>
          <w:sz w:val="22"/>
          <w:szCs w:val="22"/>
          <w:lang w:val="en-US" w:eastAsia="en-US"/>
        </w:rPr>
      </w:pPr>
      <w:r w:rsidRPr="00361820">
        <w:rPr>
          <w:rFonts w:ascii="Arial" w:eastAsia="Malgun Gothic" w:hAnsi="Arial" w:cs="Arial"/>
          <w:sz w:val="22"/>
          <w:szCs w:val="22"/>
          <w:lang w:val="en-US" w:eastAsia="en-US"/>
        </w:rPr>
        <w:t>Athens, Greece, 26</w:t>
      </w:r>
      <w:r w:rsidRPr="00361820">
        <w:rPr>
          <w:rFonts w:ascii="Arial" w:eastAsia="Malgun Gothic" w:hAnsi="Arial" w:cs="Arial"/>
          <w:sz w:val="22"/>
          <w:szCs w:val="22"/>
          <w:vertAlign w:val="superscript"/>
          <w:lang w:val="en-US" w:eastAsia="en-US"/>
        </w:rPr>
        <w:t>th</w:t>
      </w:r>
      <w:r w:rsidRPr="00361820">
        <w:rPr>
          <w:rFonts w:ascii="Arial" w:eastAsia="Malgun Gothic" w:hAnsi="Arial" w:cs="Arial"/>
          <w:sz w:val="22"/>
          <w:szCs w:val="22"/>
          <w:lang w:val="en-US" w:eastAsia="en-US"/>
        </w:rPr>
        <w:t xml:space="preserve"> February - 1</w:t>
      </w:r>
      <w:r w:rsidRPr="00361820">
        <w:rPr>
          <w:rFonts w:ascii="Arial" w:eastAsia="Malgun Gothic" w:hAnsi="Arial" w:cs="Arial"/>
          <w:sz w:val="22"/>
          <w:szCs w:val="22"/>
          <w:vertAlign w:val="superscript"/>
          <w:lang w:val="en-US" w:eastAsia="en-US"/>
        </w:rPr>
        <w:t>st</w:t>
      </w:r>
      <w:r w:rsidRPr="00361820">
        <w:rPr>
          <w:rFonts w:ascii="Arial" w:eastAsia="Malgun Gothic" w:hAnsi="Arial" w:cs="Arial"/>
          <w:sz w:val="22"/>
          <w:szCs w:val="22"/>
          <w:lang w:val="en-US" w:eastAsia="en-US"/>
        </w:rPr>
        <w:t xml:space="preserve"> March 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FC77F5E"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AA6810" w:rsidRPr="00AA6810">
        <w:rPr>
          <w:rFonts w:ascii="Arial" w:hAnsi="Arial" w:cs="Arial"/>
          <w:b w:val="0"/>
          <w:bCs/>
          <w:sz w:val="22"/>
        </w:rPr>
        <w:t>7.11.2.1 Control plane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8AE9D2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A6810" w:rsidRPr="00AA6810">
        <w:rPr>
          <w:rFonts w:ascii="Arial" w:hAnsi="Arial" w:cs="Arial"/>
          <w:b w:val="0"/>
          <w:bCs/>
          <w:sz w:val="22"/>
          <w:lang w:val="en-US"/>
        </w:rPr>
        <w:t>MBS multicast with eDRX and MICO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2E8BEB2" w14:textId="3C39C373" w:rsidR="007F762C" w:rsidRPr="007F762C" w:rsidRDefault="007F762C" w:rsidP="007F762C">
      <w:pPr>
        <w:rPr>
          <w:lang w:val="en-GB" w:eastAsia="zh-CN"/>
        </w:rPr>
      </w:pPr>
      <w:r>
        <w:rPr>
          <w:lang w:val="en-GB" w:eastAsia="zh-CN"/>
        </w:rPr>
        <w:t xml:space="preserve">Corrections to 38.304 for MBS multicast with eDRX and MICO mode are discussed. </w:t>
      </w:r>
    </w:p>
    <w:p w14:paraId="6F8A1D5D" w14:textId="77777777" w:rsidR="004D10CC" w:rsidRDefault="004D10CC" w:rsidP="004D10CC">
      <w:pPr>
        <w:pStyle w:val="Heading1"/>
      </w:pPr>
      <w:bookmarkStart w:id="2" w:name="_Toc242573354"/>
      <w:r>
        <w:t>Background</w:t>
      </w:r>
    </w:p>
    <w:p w14:paraId="5C7D5BD0" w14:textId="35D82BE2" w:rsidR="009D1A24" w:rsidRPr="009D1A24" w:rsidRDefault="009D1A24" w:rsidP="009D1A24">
      <w:pPr>
        <w:rPr>
          <w:b/>
          <w:bCs/>
          <w:lang w:val="en-GB" w:eastAsia="zh-CN"/>
        </w:rPr>
      </w:pPr>
      <w:r w:rsidRPr="009D1A24">
        <w:rPr>
          <w:b/>
          <w:bCs/>
          <w:lang w:val="en-GB" w:eastAsia="zh-CN"/>
        </w:rPr>
        <w:t>CT1</w:t>
      </w:r>
    </w:p>
    <w:p w14:paraId="5F2ADD71" w14:textId="428DD4D4" w:rsidR="009D1A24" w:rsidRDefault="009D1A24" w:rsidP="009D1A24">
      <w:pPr>
        <w:rPr>
          <w:lang w:val="en-GB" w:eastAsia="zh-CN"/>
        </w:rPr>
      </w:pPr>
      <w:r>
        <w:rPr>
          <w:lang w:val="en-GB" w:eastAsia="zh-CN"/>
        </w:rPr>
        <w:t xml:space="preserve">CT1 indicated in LS [1] to have agreed corrections </w:t>
      </w:r>
      <w:r w:rsidR="00DF3FFB">
        <w:rPr>
          <w:lang w:val="en-GB" w:eastAsia="zh-CN"/>
        </w:rPr>
        <w:t>to 24.501 for MBS multicast and eDRX [2]:</w:t>
      </w:r>
    </w:p>
    <w:p w14:paraId="562A9764" w14:textId="77777777" w:rsidR="00DF3FFB" w:rsidRPr="00DF3FFB" w:rsidRDefault="00DF3FFB" w:rsidP="00DF3FFB">
      <w:pPr>
        <w:pStyle w:val="NO"/>
        <w:rPr>
          <w:sz w:val="16"/>
          <w:szCs w:val="16"/>
        </w:rPr>
      </w:pPr>
      <w:ins w:id="3" w:author="Mohamed A. Nassar (Nokia)" w:date="2023-11-17T03:20:00Z">
        <w:r w:rsidRPr="00DF3FFB">
          <w:rPr>
            <w:sz w:val="16"/>
            <w:szCs w:val="16"/>
          </w:rPr>
          <w:t>NOTE 2:</w:t>
        </w:r>
        <w:r w:rsidRPr="00DF3FFB">
          <w:rPr>
            <w:sz w:val="16"/>
            <w:szCs w:val="16"/>
          </w:rPr>
          <w:tab/>
        </w:r>
      </w:ins>
      <w:ins w:id="4" w:author="Mohamed A. Nassar (Nokia)" w:date="2023-10-27T15:31:00Z">
        <w:r w:rsidRPr="00DF3FFB">
          <w:rPr>
            <w:sz w:val="16"/>
            <w:szCs w:val="16"/>
          </w:rPr>
          <w:t>If the UE using eDRX has joined one or more multicast MBS sessions</w:t>
        </w:r>
      </w:ins>
      <w:ins w:id="5" w:author="Nokia_user_v1" w:date="2023-11-17T08:28:00Z">
        <w:r w:rsidRPr="00DF3FFB">
          <w:rPr>
            <w:sz w:val="16"/>
            <w:szCs w:val="16"/>
          </w:rPr>
          <w:t xml:space="preserve"> or </w:t>
        </w:r>
      </w:ins>
      <w:ins w:id="6" w:author="Nokia_user_v1" w:date="2023-11-17T08:38:00Z">
        <w:r w:rsidRPr="00DF3FFB">
          <w:rPr>
            <w:sz w:val="16"/>
            <w:szCs w:val="16"/>
          </w:rPr>
          <w:t>wants</w:t>
        </w:r>
      </w:ins>
      <w:ins w:id="7" w:author="Nokia_user_v1" w:date="2023-11-17T08:28:00Z">
        <w:r w:rsidRPr="00DF3FFB">
          <w:rPr>
            <w:sz w:val="16"/>
            <w:szCs w:val="16"/>
          </w:rPr>
          <w:t xml:space="preserve"> to receive the traffic of broadcast MBS sessions</w:t>
        </w:r>
      </w:ins>
      <w:ins w:id="8" w:author="Mohamed A. Nassar (Nokia)" w:date="2023-10-27T15:31:00Z">
        <w:r w:rsidRPr="00DF3FFB">
          <w:rPr>
            <w:sz w:val="16"/>
            <w:szCs w:val="16"/>
          </w:rPr>
          <w:t>, the</w:t>
        </w:r>
      </w:ins>
      <w:ins w:id="9" w:author="Mohamed A. Nassar (Nokia)" w:date="2023-11-17T03:20:00Z">
        <w:r w:rsidRPr="00DF3FFB">
          <w:rPr>
            <w:sz w:val="16"/>
            <w:szCs w:val="16"/>
          </w:rPr>
          <w:t xml:space="preserve"> upper layers of the</w:t>
        </w:r>
      </w:ins>
      <w:ins w:id="10" w:author="Mohamed A. Nassar (Nokia)" w:date="2023-10-27T15:31:00Z">
        <w:r w:rsidRPr="00DF3FFB">
          <w:rPr>
            <w:sz w:val="16"/>
            <w:szCs w:val="16"/>
          </w:rPr>
          <w:t xml:space="preserve"> UE </w:t>
        </w:r>
      </w:ins>
      <w:ins w:id="11" w:author="Mohamed A. Nassar (Nokia)" w:date="2023-10-27T16:01:00Z">
        <w:r w:rsidRPr="00DF3FFB">
          <w:rPr>
            <w:sz w:val="16"/>
            <w:szCs w:val="16"/>
          </w:rPr>
          <w:t>provide</w:t>
        </w:r>
      </w:ins>
      <w:ins w:id="12" w:author="Mohamed A. Nassar (Nokia)" w:date="2023-10-27T15:31:00Z">
        <w:r w:rsidRPr="00DF3FFB">
          <w:rPr>
            <w:sz w:val="16"/>
            <w:szCs w:val="16"/>
          </w:rPr>
          <w:t xml:space="preserve"> the lower layers with</w:t>
        </w:r>
      </w:ins>
      <w:ins w:id="13" w:author="Nokia_user_v1" w:date="2023-11-17T08:42:00Z">
        <w:r w:rsidRPr="00DF3FFB">
          <w:rPr>
            <w:sz w:val="16"/>
            <w:szCs w:val="16"/>
          </w:rPr>
          <w:t xml:space="preserve"> the</w:t>
        </w:r>
      </w:ins>
      <w:ins w:id="14" w:author="Mohamed A. Nassar (Nokia)" w:date="2023-10-27T15:31:00Z">
        <w:r w:rsidRPr="00DF3FFB">
          <w:rPr>
            <w:sz w:val="16"/>
            <w:szCs w:val="16"/>
          </w:rPr>
          <w:t xml:space="preserve"> </w:t>
        </w:r>
      </w:ins>
      <w:ins w:id="15" w:author="Mohamed A. Nassar (Nokia)" w:date="2023-10-27T15:59:00Z">
        <w:r w:rsidRPr="00DF3FFB">
          <w:rPr>
            <w:sz w:val="16"/>
            <w:szCs w:val="16"/>
            <w:lang w:val="en-US"/>
          </w:rPr>
          <w:t>MBS</w:t>
        </w:r>
      </w:ins>
      <w:ins w:id="16" w:author="Mohamed A. Nassar (Nokia)" w:date="2023-10-27T15:31:00Z">
        <w:r w:rsidRPr="00DF3FFB">
          <w:rPr>
            <w:sz w:val="16"/>
            <w:szCs w:val="16"/>
            <w:lang w:val="en-US"/>
          </w:rPr>
          <w:t xml:space="preserve"> start time and </w:t>
        </w:r>
        <w:r w:rsidRPr="00DF3FFB">
          <w:rPr>
            <w:sz w:val="16"/>
            <w:szCs w:val="16"/>
          </w:rPr>
          <w:t>the</w:t>
        </w:r>
        <w:r w:rsidRPr="00DF3FFB">
          <w:rPr>
            <w:sz w:val="16"/>
            <w:szCs w:val="16"/>
            <w:lang w:val="en-US"/>
          </w:rPr>
          <w:t xml:space="preserve"> scheduled activation times of </w:t>
        </w:r>
      </w:ins>
      <w:ins w:id="17" w:author="Nokia_user_v1" w:date="2023-11-17T08:39:00Z">
        <w:r w:rsidRPr="00DF3FFB">
          <w:rPr>
            <w:sz w:val="16"/>
            <w:szCs w:val="16"/>
            <w:lang w:val="en-US"/>
          </w:rPr>
          <w:t xml:space="preserve">the </w:t>
        </w:r>
      </w:ins>
      <w:ins w:id="18" w:author="Nokia_user_v1" w:date="2023-11-17T08:30:00Z">
        <w:r w:rsidRPr="00DF3FFB">
          <w:rPr>
            <w:sz w:val="16"/>
            <w:szCs w:val="16"/>
          </w:rPr>
          <w:t xml:space="preserve">respective </w:t>
        </w:r>
      </w:ins>
      <w:ins w:id="19" w:author="Mohamed A. Nassar (Nokia)" w:date="2023-10-27T15:31:00Z">
        <w:r w:rsidRPr="00DF3FFB">
          <w:rPr>
            <w:sz w:val="16"/>
            <w:szCs w:val="16"/>
          </w:rPr>
          <w:t xml:space="preserve">MBS session if any of those times are </w:t>
        </w:r>
      </w:ins>
      <w:ins w:id="20" w:author="Mohamed A. Nassar (Nokia)" w:date="2023-11-17T03:25:00Z">
        <w:r w:rsidRPr="00DF3FFB">
          <w:rPr>
            <w:sz w:val="16"/>
            <w:szCs w:val="16"/>
          </w:rPr>
          <w:t>obtain</w:t>
        </w:r>
      </w:ins>
      <w:ins w:id="21" w:author="Mohamed A. Nassar (Nokia)" w:date="2023-11-17T03:27:00Z">
        <w:r w:rsidRPr="00DF3FFB">
          <w:rPr>
            <w:sz w:val="16"/>
            <w:szCs w:val="16"/>
          </w:rPr>
          <w:t>ed</w:t>
        </w:r>
      </w:ins>
      <w:ins w:id="22" w:author="Mohamed A. Nassar (Nokia)" w:date="2023-11-17T03:25:00Z">
        <w:r w:rsidRPr="00DF3FFB">
          <w:rPr>
            <w:sz w:val="16"/>
            <w:szCs w:val="16"/>
          </w:rPr>
          <w:t xml:space="preserve"> via the service announcement </w:t>
        </w:r>
      </w:ins>
      <w:ins w:id="23" w:author="Mohamed A. Nassar (Nokia)" w:date="2023-10-27T15:31:00Z">
        <w:r w:rsidRPr="00DF3FFB">
          <w:rPr>
            <w:sz w:val="16"/>
            <w:szCs w:val="16"/>
          </w:rPr>
          <w:t xml:space="preserve">as specified in </w:t>
        </w:r>
        <w:r w:rsidRPr="00DF3FFB">
          <w:rPr>
            <w:sz w:val="16"/>
            <w:szCs w:val="16"/>
            <w:lang w:val="en-US"/>
          </w:rPr>
          <w:t>3GPP TS 23.247 [53]</w:t>
        </w:r>
      </w:ins>
      <w:ins w:id="24" w:author="Mohamed A. Nassar (Nokia)" w:date="2023-10-27T16:15:00Z">
        <w:r w:rsidRPr="00DF3FFB">
          <w:rPr>
            <w:sz w:val="16"/>
            <w:szCs w:val="16"/>
          </w:rPr>
          <w:t>.</w:t>
        </w:r>
      </w:ins>
      <w:ins w:id="25" w:author="Nokia_user_v1" w:date="2023-11-17T08:40:00Z">
        <w:r w:rsidRPr="00DF3FFB">
          <w:rPr>
            <w:sz w:val="16"/>
            <w:szCs w:val="16"/>
          </w:rPr>
          <w:t xml:space="preserve"> This interaction between the upper layers and the lower layers is out of scope of the </w:t>
        </w:r>
      </w:ins>
      <w:ins w:id="26" w:author="Nokia_user_v1" w:date="2023-11-17T09:01:00Z">
        <w:r w:rsidRPr="00DF3FFB">
          <w:rPr>
            <w:sz w:val="16"/>
            <w:szCs w:val="16"/>
          </w:rPr>
          <w:t>present document</w:t>
        </w:r>
      </w:ins>
      <w:ins w:id="27" w:author="Nokia_user_v1" w:date="2023-11-17T08:40:00Z">
        <w:r w:rsidRPr="00DF3FFB">
          <w:rPr>
            <w:sz w:val="16"/>
            <w:szCs w:val="16"/>
          </w:rPr>
          <w:t>.</w:t>
        </w:r>
      </w:ins>
    </w:p>
    <w:p w14:paraId="5D805732" w14:textId="704BC410" w:rsidR="00DF3FFB" w:rsidRDefault="00DF3FFB" w:rsidP="009D1A24">
      <w:pPr>
        <w:rPr>
          <w:lang w:val="en-GB" w:eastAsia="zh-CN"/>
        </w:rPr>
      </w:pPr>
      <w:r>
        <w:rPr>
          <w:lang w:val="en-GB" w:eastAsia="zh-CN"/>
        </w:rPr>
        <w:t xml:space="preserve">CT1 also agreed correction to 24.501 for MBS </w:t>
      </w:r>
      <w:r w:rsidR="00DB44C9">
        <w:rPr>
          <w:lang w:val="en-GB" w:eastAsia="zh-CN"/>
        </w:rPr>
        <w:t>broadcast</w:t>
      </w:r>
      <w:r>
        <w:rPr>
          <w:lang w:val="en-GB" w:eastAsia="zh-CN"/>
        </w:rPr>
        <w:t xml:space="preserve"> and MICO mode [3]:</w:t>
      </w:r>
    </w:p>
    <w:p w14:paraId="68AAD4A3" w14:textId="77777777" w:rsidR="00DF3FFB" w:rsidRPr="00DF3FFB" w:rsidRDefault="00DF3FFB" w:rsidP="00DF3FFB">
      <w:pPr>
        <w:rPr>
          <w:rFonts w:ascii="Times New Roman" w:hAnsi="Times New Roman"/>
          <w:sz w:val="16"/>
          <w:szCs w:val="16"/>
        </w:rPr>
      </w:pPr>
      <w:ins w:id="28" w:author="Mohamed A. Nassar (Nokia)" w:date="2023-09-29T11:28:00Z">
        <w:r w:rsidRPr="00DF3FFB">
          <w:rPr>
            <w:rFonts w:ascii="Times New Roman" w:hAnsi="Times New Roman"/>
            <w:sz w:val="16"/>
            <w:szCs w:val="16"/>
          </w:rPr>
          <w:t>When MICO mode is activated for a UE, the UE may deactivate MICO mode and activate the AS layer at the broadcast start time and at any of the scheduled broadcast activation times of a broadcast MBS session if any of those times are available as specified in 3GPP TS 23.247 [53].</w:t>
        </w:r>
      </w:ins>
    </w:p>
    <w:p w14:paraId="7CAC5A56" w14:textId="77777777" w:rsidR="00DF3FFB" w:rsidRPr="00DF3FFB" w:rsidRDefault="00DF3FFB" w:rsidP="00DF3FFB">
      <w:pPr>
        <w:pStyle w:val="NO"/>
        <w:rPr>
          <w:sz w:val="16"/>
          <w:szCs w:val="16"/>
        </w:rPr>
      </w:pPr>
      <w:r w:rsidRPr="00DF3FFB">
        <w:rPr>
          <w:sz w:val="16"/>
          <w:szCs w:val="16"/>
        </w:rPr>
        <w:t>NOTE 3:</w:t>
      </w:r>
      <w:r w:rsidRPr="00DF3FFB">
        <w:rPr>
          <w:sz w:val="16"/>
          <w:szCs w:val="16"/>
        </w:rPr>
        <w:tab/>
        <w:t xml:space="preserve">The UE can obtain via the </w:t>
      </w:r>
      <w:bookmarkStart w:id="29" w:name="_Hlk131029361"/>
      <w:r w:rsidRPr="00DF3FFB">
        <w:rPr>
          <w:sz w:val="16"/>
          <w:szCs w:val="16"/>
        </w:rPr>
        <w:t xml:space="preserve">service announcement </w:t>
      </w:r>
      <w:bookmarkEnd w:id="29"/>
      <w:r w:rsidRPr="00DF3FFB">
        <w:rPr>
          <w:sz w:val="16"/>
          <w:szCs w:val="16"/>
        </w:rPr>
        <w:t>an MBS start time</w:t>
      </w:r>
      <w:ins w:id="30" w:author="Mohamed A. Nassar (Nokia)" w:date="2023-10-12T00:56:00Z">
        <w:r w:rsidRPr="00DF3FFB">
          <w:rPr>
            <w:sz w:val="16"/>
            <w:szCs w:val="16"/>
          </w:rPr>
          <w:t>,</w:t>
        </w:r>
      </w:ins>
      <w:r w:rsidRPr="00DF3FFB">
        <w:rPr>
          <w:sz w:val="16"/>
          <w:szCs w:val="16"/>
        </w:rPr>
        <w:t xml:space="preserve"> </w:t>
      </w:r>
      <w:del w:id="31" w:author="Mohamed A. Nassar (Nokia)" w:date="2023-10-12T00:56:00Z">
        <w:r w:rsidRPr="00DF3FFB" w:rsidDel="009B4B79">
          <w:rPr>
            <w:sz w:val="16"/>
            <w:szCs w:val="16"/>
          </w:rPr>
          <w:delText xml:space="preserve">and/or </w:delText>
        </w:r>
      </w:del>
      <w:r w:rsidRPr="00DF3FFB">
        <w:rPr>
          <w:sz w:val="16"/>
          <w:szCs w:val="16"/>
        </w:rPr>
        <w:t>a sequence of scheduled activation times (e.g. a first time and a periodicity)</w:t>
      </w:r>
      <w:ins w:id="32" w:author="Mohamed A. Nassar (Nokia)" w:date="2023-10-12T00:56:00Z">
        <w:r w:rsidRPr="00DF3FFB">
          <w:rPr>
            <w:sz w:val="16"/>
            <w:szCs w:val="16"/>
          </w:rPr>
          <w:t xml:space="preserve"> or both,</w:t>
        </w:r>
      </w:ins>
      <w:r w:rsidRPr="00DF3FFB">
        <w:rPr>
          <w:sz w:val="16"/>
          <w:szCs w:val="16"/>
        </w:rPr>
        <w:t xml:space="preserve"> of a multicast MBS session as described in </w:t>
      </w:r>
      <w:r w:rsidRPr="00DF3FFB">
        <w:rPr>
          <w:sz w:val="16"/>
          <w:szCs w:val="16"/>
          <w:lang w:val="en-US"/>
        </w:rPr>
        <w:t>3GPP TS 23.247 [53]</w:t>
      </w:r>
      <w:r w:rsidRPr="00DF3FFB">
        <w:rPr>
          <w:sz w:val="16"/>
          <w:szCs w:val="16"/>
        </w:rPr>
        <w:t>, which is out of scope of this specification.</w:t>
      </w:r>
      <w:ins w:id="33" w:author="Mohamed A. Nassar (Nokia)" w:date="2023-09-29T11:28:00Z">
        <w:r w:rsidRPr="00DF3FFB">
          <w:rPr>
            <w:sz w:val="16"/>
            <w:szCs w:val="16"/>
          </w:rPr>
          <w:t xml:space="preserve"> Similarly, the UE can obtain via the service announcement a </w:t>
        </w:r>
        <w:r w:rsidRPr="00DF3FFB">
          <w:rPr>
            <w:sz w:val="16"/>
            <w:szCs w:val="16"/>
            <w:lang w:val="en-US"/>
          </w:rPr>
          <w:t>broadcast</w:t>
        </w:r>
        <w:r w:rsidRPr="00DF3FFB">
          <w:rPr>
            <w:sz w:val="16"/>
            <w:szCs w:val="16"/>
          </w:rPr>
          <w:t xml:space="preserve"> start time</w:t>
        </w:r>
      </w:ins>
      <w:ins w:id="34" w:author="Mohamed A. Nassar (Nokia)" w:date="2023-10-12T00:56:00Z">
        <w:r w:rsidRPr="00DF3FFB">
          <w:rPr>
            <w:sz w:val="16"/>
            <w:szCs w:val="16"/>
          </w:rPr>
          <w:t>,</w:t>
        </w:r>
      </w:ins>
      <w:ins w:id="35" w:author="Mohamed A. Nassar (Nokia)" w:date="2023-09-29T11:28:00Z">
        <w:r w:rsidRPr="00DF3FFB">
          <w:rPr>
            <w:sz w:val="16"/>
            <w:szCs w:val="16"/>
          </w:rPr>
          <w:t xml:space="preserve"> a sequence of scheduled </w:t>
        </w:r>
        <w:r w:rsidRPr="00DF3FFB">
          <w:rPr>
            <w:sz w:val="16"/>
            <w:szCs w:val="16"/>
            <w:lang w:val="en-US"/>
          </w:rPr>
          <w:t>broadcast</w:t>
        </w:r>
        <w:r w:rsidRPr="00DF3FFB">
          <w:rPr>
            <w:sz w:val="16"/>
            <w:szCs w:val="16"/>
          </w:rPr>
          <w:t xml:space="preserve"> activation times (e.g. a first time and a periodicity)</w:t>
        </w:r>
      </w:ins>
      <w:ins w:id="36" w:author="Mohamed A. Nassar (Nokia)" w:date="2023-10-12T00:56:00Z">
        <w:r w:rsidRPr="00DF3FFB">
          <w:rPr>
            <w:sz w:val="16"/>
            <w:szCs w:val="16"/>
          </w:rPr>
          <w:t xml:space="preserve"> or both,</w:t>
        </w:r>
      </w:ins>
      <w:ins w:id="37" w:author="Mohamed A. Nassar (Nokia)" w:date="2023-09-29T11:28:00Z">
        <w:r w:rsidRPr="00DF3FFB">
          <w:rPr>
            <w:sz w:val="16"/>
            <w:szCs w:val="16"/>
          </w:rPr>
          <w:t xml:space="preserve"> of a </w:t>
        </w:r>
        <w:r w:rsidRPr="00DF3FFB">
          <w:rPr>
            <w:sz w:val="16"/>
            <w:szCs w:val="16"/>
            <w:lang w:val="en-US"/>
          </w:rPr>
          <w:t>broadcast</w:t>
        </w:r>
        <w:r w:rsidRPr="00DF3FFB">
          <w:rPr>
            <w:sz w:val="16"/>
            <w:szCs w:val="16"/>
          </w:rPr>
          <w:t xml:space="preserve"> MBS session as described in </w:t>
        </w:r>
        <w:r w:rsidRPr="00DF3FFB">
          <w:rPr>
            <w:sz w:val="16"/>
            <w:szCs w:val="16"/>
            <w:lang w:val="en-US"/>
          </w:rPr>
          <w:t>3GPP TS 23.247 [53]</w:t>
        </w:r>
        <w:r w:rsidRPr="00DF3FFB">
          <w:rPr>
            <w:sz w:val="16"/>
            <w:szCs w:val="16"/>
          </w:rPr>
          <w:t>, which is out of scope of this specification.</w:t>
        </w:r>
      </w:ins>
    </w:p>
    <w:p w14:paraId="7B128F5F" w14:textId="77777777" w:rsidR="00DF3FFB" w:rsidRPr="00DF3FFB" w:rsidRDefault="00DF3FFB" w:rsidP="00DF3FFB">
      <w:pPr>
        <w:pStyle w:val="NO"/>
        <w:rPr>
          <w:sz w:val="16"/>
          <w:szCs w:val="16"/>
        </w:rPr>
      </w:pPr>
      <w:r w:rsidRPr="00DF3FFB">
        <w:rPr>
          <w:sz w:val="16"/>
          <w:szCs w:val="16"/>
        </w:rPr>
        <w:t>NOTE 4:</w:t>
      </w:r>
      <w:r w:rsidRPr="00DF3FFB">
        <w:rPr>
          <w:sz w:val="16"/>
          <w:szCs w:val="16"/>
        </w:rPr>
        <w:tab/>
        <w:t xml:space="preserve">Deactivating MICO mode and activating the AS layer at </w:t>
      </w:r>
      <w:r w:rsidRPr="00DF3FFB">
        <w:rPr>
          <w:sz w:val="16"/>
          <w:szCs w:val="16"/>
          <w:lang w:val="en-US"/>
        </w:rPr>
        <w:t xml:space="preserve">the MBS start time and the scheduled multicast activation times of a </w:t>
      </w:r>
      <w:r w:rsidRPr="00DF3FFB">
        <w:rPr>
          <w:sz w:val="16"/>
          <w:szCs w:val="16"/>
        </w:rPr>
        <w:t>multicast MBS session allows the UE to listen to paging for a multicast MBS session which the has UE joined and to respond to it if received. How long the UE needs to listen to paging is up to UE implementation.</w:t>
      </w:r>
      <w:ins w:id="38" w:author="Mohamed A. Nassar (Nokia)" w:date="2023-09-29T11:28:00Z">
        <w:r w:rsidRPr="00DF3FFB">
          <w:rPr>
            <w:sz w:val="16"/>
            <w:szCs w:val="16"/>
          </w:rPr>
          <w:t xml:space="preserve"> Similarly, deactivating MICO mode and activating the AS layer at </w:t>
        </w:r>
        <w:r w:rsidRPr="00DF3FFB">
          <w:rPr>
            <w:sz w:val="16"/>
            <w:szCs w:val="16"/>
            <w:lang w:val="en-US"/>
          </w:rPr>
          <w:t>the broadcast</w:t>
        </w:r>
        <w:r w:rsidRPr="00DF3FFB">
          <w:rPr>
            <w:sz w:val="16"/>
            <w:szCs w:val="16"/>
          </w:rPr>
          <w:t xml:space="preserve"> </w:t>
        </w:r>
        <w:r w:rsidRPr="00DF3FFB">
          <w:rPr>
            <w:sz w:val="16"/>
            <w:szCs w:val="16"/>
            <w:lang w:val="en-US"/>
          </w:rPr>
          <w:t>start time and the scheduled broadcast</w:t>
        </w:r>
        <w:r w:rsidRPr="00DF3FFB">
          <w:rPr>
            <w:sz w:val="16"/>
            <w:szCs w:val="16"/>
          </w:rPr>
          <w:t xml:space="preserve"> </w:t>
        </w:r>
        <w:r w:rsidRPr="00DF3FFB">
          <w:rPr>
            <w:sz w:val="16"/>
            <w:szCs w:val="16"/>
            <w:lang w:val="en-US"/>
          </w:rPr>
          <w:t>activation times of a broadcast</w:t>
        </w:r>
        <w:r w:rsidRPr="00DF3FFB">
          <w:rPr>
            <w:sz w:val="16"/>
            <w:szCs w:val="16"/>
          </w:rPr>
          <w:t xml:space="preserve"> MBS session allows the UE to acquire the traffic of the </w:t>
        </w:r>
        <w:r w:rsidRPr="00DF3FFB">
          <w:rPr>
            <w:sz w:val="16"/>
            <w:szCs w:val="16"/>
            <w:lang w:val="en-US"/>
          </w:rPr>
          <w:t>broadcast</w:t>
        </w:r>
        <w:r w:rsidRPr="00DF3FFB">
          <w:rPr>
            <w:sz w:val="16"/>
            <w:szCs w:val="16"/>
          </w:rPr>
          <w:t xml:space="preserve"> MBS session</w:t>
        </w:r>
      </w:ins>
      <w:ins w:id="39" w:author="Mohamed A. Nassar (Nokia)" w:date="2023-09-29T11:29:00Z">
        <w:r w:rsidRPr="00DF3FFB">
          <w:rPr>
            <w:sz w:val="16"/>
            <w:szCs w:val="16"/>
          </w:rPr>
          <w:t>.</w:t>
        </w:r>
      </w:ins>
    </w:p>
    <w:p w14:paraId="26946F0C" w14:textId="2CEFE8A0" w:rsidR="009D1A24" w:rsidRPr="009D1A24" w:rsidRDefault="009D1A24" w:rsidP="009D1A24">
      <w:pPr>
        <w:rPr>
          <w:b/>
          <w:bCs/>
          <w:lang w:val="en-GB" w:eastAsia="zh-CN"/>
        </w:rPr>
      </w:pPr>
      <w:r w:rsidRPr="009D1A24">
        <w:rPr>
          <w:b/>
          <w:bCs/>
          <w:lang w:val="en-GB" w:eastAsia="zh-CN"/>
        </w:rPr>
        <w:t>SA2</w:t>
      </w:r>
    </w:p>
    <w:p w14:paraId="6CC34D53" w14:textId="02507039" w:rsidR="009D1A24" w:rsidRDefault="00DF3FFB" w:rsidP="009D1A24">
      <w:pPr>
        <w:rPr>
          <w:lang w:val="en-GB" w:eastAsia="zh-CN"/>
        </w:rPr>
      </w:pPr>
      <w:r>
        <w:rPr>
          <w:lang w:val="en-GB" w:eastAsia="zh-CN"/>
        </w:rPr>
        <w:t>SA2 postponed the decision to remove the EN from 23.247 to wait for RAN2 progress [4]:</w:t>
      </w:r>
    </w:p>
    <w:p w14:paraId="0E708182" w14:textId="77777777" w:rsidR="00DF3FFB" w:rsidRDefault="00DF3FFB" w:rsidP="00DF3FFB">
      <w:pPr>
        <w:pStyle w:val="Heading3"/>
        <w:numPr>
          <w:ilvl w:val="0"/>
          <w:numId w:val="0"/>
        </w:numPr>
        <w:ind w:left="720" w:hanging="720"/>
      </w:pPr>
      <w:bookmarkStart w:id="40" w:name="_Toc145927774"/>
      <w:r>
        <w:t>7.2.10</w:t>
      </w:r>
      <w:r>
        <w:tab/>
        <w:t>Multicast MBS procedures for UEs using power saving functions</w:t>
      </w:r>
      <w:bookmarkEnd w:id="40"/>
    </w:p>
    <w:p w14:paraId="1E44B80F" w14:textId="5ECC7E4B" w:rsidR="00DF3FFB" w:rsidRDefault="00DF3FFB" w:rsidP="00DF3FFB">
      <w:pPr>
        <w:pStyle w:val="EditorsNote"/>
      </w:pPr>
      <w:del w:id="41" w:author="Nokia r00" w:date="2023-09-28T21:30:00Z">
        <w:r w:rsidDel="003A1774">
          <w:delText>Editor's note:</w:delText>
        </w:r>
        <w:r w:rsidDel="003A1774">
          <w:tab/>
          <w:delText>Alignment may be needed with RAN WG(s).</w:delText>
        </w:r>
      </w:del>
    </w:p>
    <w:p w14:paraId="3EB6216F" w14:textId="1748F5D9" w:rsidR="009D1A24" w:rsidRPr="009D1A24" w:rsidRDefault="009D1A24" w:rsidP="009D1A24">
      <w:pPr>
        <w:rPr>
          <w:b/>
          <w:bCs/>
          <w:lang w:val="en-GB" w:eastAsia="zh-CN"/>
        </w:rPr>
      </w:pPr>
      <w:r w:rsidRPr="009D1A24">
        <w:rPr>
          <w:b/>
          <w:bCs/>
          <w:lang w:val="en-GB" w:eastAsia="zh-CN"/>
        </w:rPr>
        <w:t>RAN2</w:t>
      </w:r>
    </w:p>
    <w:p w14:paraId="217DD7AF" w14:textId="62EDF3E0" w:rsidR="009D1A24" w:rsidRPr="009D1A24" w:rsidRDefault="00DF3FFB" w:rsidP="009D1A24">
      <w:pPr>
        <w:rPr>
          <w:lang w:val="en-GB" w:eastAsia="zh-CN"/>
        </w:rPr>
      </w:pPr>
      <w:r>
        <w:rPr>
          <w:lang w:val="en-GB" w:eastAsia="zh-CN"/>
        </w:rPr>
        <w:t xml:space="preserve">Corrections to 38.304 w.r.t. MBS multicast with eDRX and MICO mode were not treated during RAN2#124 due to lack of time [5]. </w:t>
      </w:r>
    </w:p>
    <w:p w14:paraId="1DEB3AB7" w14:textId="77777777" w:rsidR="00FA27C0" w:rsidRDefault="009D725A" w:rsidP="00FA27C0">
      <w:pPr>
        <w:pStyle w:val="Heading1"/>
      </w:pPr>
      <w:r>
        <w:lastRenderedPageBreak/>
        <w:t>Discussion</w:t>
      </w:r>
      <w:bookmarkEnd w:id="2"/>
    </w:p>
    <w:p w14:paraId="61C1C456" w14:textId="77777777" w:rsidR="00A7210F" w:rsidRPr="00DF3FFB" w:rsidRDefault="00A7210F" w:rsidP="00A7210F">
      <w:pPr>
        <w:rPr>
          <w:b/>
          <w:bCs/>
          <w:lang w:val="en-GB" w:eastAsia="zh-CN"/>
        </w:rPr>
      </w:pPr>
      <w:r w:rsidRPr="00DF3FFB">
        <w:rPr>
          <w:b/>
          <w:bCs/>
          <w:lang w:val="en-GB" w:eastAsia="zh-CN"/>
        </w:rPr>
        <w:t>MBS multicast and MICO mode</w:t>
      </w:r>
    </w:p>
    <w:p w14:paraId="6195F4E7" w14:textId="77777777" w:rsidR="00A7210F" w:rsidRDefault="00A7210F" w:rsidP="00A7210F">
      <w:pPr>
        <w:rPr>
          <w:lang w:val="en-GB" w:eastAsia="zh-CN"/>
        </w:rPr>
      </w:pPr>
      <w:r>
        <w:rPr>
          <w:lang w:val="en-GB" w:eastAsia="zh-CN"/>
        </w:rPr>
        <w:t xml:space="preserve">When the upper layers deactivate MICO mode and activate the AS layer at the start/scheduled activation time, then the UE is required to start </w:t>
      </w:r>
      <w:r w:rsidRPr="002116E0">
        <w:rPr>
          <w:b/>
          <w:bCs/>
          <w:lang w:val="en-GB" w:eastAsia="zh-CN"/>
        </w:rPr>
        <w:t>Paging monitoring using TMGI</w:t>
      </w:r>
      <w:r>
        <w:rPr>
          <w:lang w:val="en-GB" w:eastAsia="zh-CN"/>
        </w:rPr>
        <w:t>, i.e. the UE is not required to monitor normal Paging using UE identity:</w:t>
      </w:r>
    </w:p>
    <w:p w14:paraId="50E11DB4" w14:textId="77777777" w:rsidR="00A7210F" w:rsidRPr="00E2183D" w:rsidRDefault="00A7210F" w:rsidP="00A7210F">
      <w:pPr>
        <w:pStyle w:val="Proposal"/>
      </w:pPr>
      <w:bookmarkStart w:id="42" w:name="_Hlk159159552"/>
      <w:bookmarkStart w:id="43" w:name="_Toc159241570"/>
      <w:r>
        <w:t>Clarify in 38.304 that the UE starts monitoring Paging using TMGI when the upper layers deactivate MICO mode and AS layer is activated at the</w:t>
      </w:r>
      <w:r w:rsidRPr="00500E17">
        <w:rPr>
          <w:lang w:val="en-GB"/>
        </w:rPr>
        <w:t xml:space="preserve"> </w:t>
      </w:r>
      <w:r>
        <w:rPr>
          <w:lang w:val="en-GB"/>
        </w:rPr>
        <w:t>start/scheduled activation time</w:t>
      </w:r>
      <w:r w:rsidRPr="0018365A">
        <w:t>.</w:t>
      </w:r>
      <w:bookmarkEnd w:id="43"/>
      <w:r w:rsidRPr="0018365A">
        <w:t xml:space="preserve"> </w:t>
      </w:r>
    </w:p>
    <w:bookmarkEnd w:id="42"/>
    <w:p w14:paraId="25691D60" w14:textId="77777777" w:rsidR="005515E0" w:rsidRDefault="005515E0" w:rsidP="005515E0">
      <w:pPr>
        <w:rPr>
          <w:lang w:val="en-GB" w:eastAsia="zh-CN"/>
        </w:rPr>
      </w:pPr>
      <w:r>
        <w:rPr>
          <w:lang w:val="en-GB" w:eastAsia="zh-CN"/>
        </w:rPr>
        <w:t>For example in 38.304:</w:t>
      </w:r>
    </w:p>
    <w:p w14:paraId="3AF6535A" w14:textId="77777777" w:rsidR="00A7210F" w:rsidRPr="00364666" w:rsidRDefault="00A7210F" w:rsidP="00A7210F">
      <w:pPr>
        <w:widowControl w:val="0"/>
        <w:spacing w:before="120" w:after="120"/>
      </w:pPr>
      <w:r w:rsidRPr="005E7DF7">
        <w:rPr>
          <w:sz w:val="16"/>
          <w:highlight w:val="yellow"/>
        </w:rPr>
        <w:t>&lt;TEXT OMITTED&gt;</w:t>
      </w:r>
    </w:p>
    <w:p w14:paraId="16E87BAA" w14:textId="77777777" w:rsidR="00A7210F" w:rsidRPr="002116E0" w:rsidRDefault="00A7210F" w:rsidP="00A7210F">
      <w:pPr>
        <w:pStyle w:val="Heading2"/>
        <w:numPr>
          <w:ilvl w:val="0"/>
          <w:numId w:val="0"/>
        </w:numPr>
        <w:spacing w:before="0" w:after="0"/>
        <w:ind w:left="425" w:hanging="425"/>
        <w:rPr>
          <w:rFonts w:ascii="Times New Roman" w:hAnsi="Times New Roman" w:cs="Times New Roman"/>
          <w:b/>
          <w:bCs/>
          <w:sz w:val="16"/>
          <w:szCs w:val="16"/>
        </w:rPr>
      </w:pPr>
      <w:bookmarkStart w:id="44" w:name="_Toc29245186"/>
      <w:bookmarkStart w:id="45" w:name="_Toc37298529"/>
      <w:bookmarkStart w:id="46" w:name="_Toc46502291"/>
      <w:bookmarkStart w:id="47" w:name="_Toc52749268"/>
      <w:bookmarkStart w:id="48" w:name="_Toc146666557"/>
      <w:r w:rsidRPr="002116E0">
        <w:rPr>
          <w:rFonts w:ascii="Times New Roman" w:hAnsi="Times New Roman" w:cs="Times New Roman"/>
          <w:b/>
          <w:bCs/>
          <w:sz w:val="16"/>
          <w:szCs w:val="16"/>
        </w:rPr>
        <w:t>4.1</w:t>
      </w:r>
      <w:r w:rsidRPr="002116E0">
        <w:rPr>
          <w:rFonts w:ascii="Times New Roman" w:hAnsi="Times New Roman" w:cs="Times New Roman"/>
          <w:b/>
          <w:bCs/>
          <w:sz w:val="16"/>
          <w:szCs w:val="16"/>
        </w:rPr>
        <w:tab/>
        <w:t>Overview</w:t>
      </w:r>
      <w:bookmarkEnd w:id="44"/>
      <w:bookmarkEnd w:id="45"/>
      <w:bookmarkEnd w:id="46"/>
      <w:bookmarkEnd w:id="47"/>
      <w:bookmarkEnd w:id="48"/>
    </w:p>
    <w:p w14:paraId="6FDCE5AC" w14:textId="77777777" w:rsidR="00A7210F" w:rsidRPr="002116E0" w:rsidRDefault="00A7210F" w:rsidP="00A7210F">
      <w:pPr>
        <w:spacing w:after="0"/>
        <w:rPr>
          <w:rFonts w:ascii="Times New Roman" w:hAnsi="Times New Roman"/>
          <w:sz w:val="16"/>
          <w:szCs w:val="16"/>
        </w:rPr>
      </w:pPr>
      <w:r w:rsidRPr="002116E0">
        <w:rPr>
          <w:rFonts w:ascii="Times New Roman" w:hAnsi="Times New Roman"/>
          <w:sz w:val="16"/>
          <w:szCs w:val="16"/>
        </w:rPr>
        <w:t>The RRC_IDLE state and RRC_INACTIVE state tasks can be subdivided into three processes:</w:t>
      </w:r>
    </w:p>
    <w:p w14:paraId="0863EB2D" w14:textId="77777777" w:rsidR="00A7210F" w:rsidRPr="002116E0" w:rsidRDefault="00A7210F" w:rsidP="00A7210F">
      <w:pPr>
        <w:pStyle w:val="B1"/>
        <w:spacing w:after="0"/>
        <w:rPr>
          <w:sz w:val="16"/>
          <w:szCs w:val="16"/>
        </w:rPr>
      </w:pPr>
      <w:r w:rsidRPr="002116E0">
        <w:rPr>
          <w:sz w:val="16"/>
          <w:szCs w:val="16"/>
        </w:rPr>
        <w:t>-</w:t>
      </w:r>
      <w:r w:rsidRPr="002116E0">
        <w:rPr>
          <w:sz w:val="16"/>
          <w:szCs w:val="16"/>
        </w:rPr>
        <w:tab/>
        <w:t>PLMN selection (for UE not operating in SNPN access mode) or SNPN selection (for UE operating in SNPN access mode);</w:t>
      </w:r>
    </w:p>
    <w:p w14:paraId="7C41E234" w14:textId="77777777" w:rsidR="00A7210F" w:rsidRPr="002116E0" w:rsidRDefault="00A7210F" w:rsidP="00A7210F">
      <w:pPr>
        <w:pStyle w:val="B1"/>
        <w:spacing w:after="0"/>
        <w:rPr>
          <w:sz w:val="16"/>
          <w:szCs w:val="16"/>
        </w:rPr>
      </w:pPr>
      <w:r w:rsidRPr="002116E0">
        <w:rPr>
          <w:sz w:val="16"/>
          <w:szCs w:val="16"/>
        </w:rPr>
        <w:t>-</w:t>
      </w:r>
      <w:r w:rsidRPr="002116E0">
        <w:rPr>
          <w:sz w:val="16"/>
          <w:szCs w:val="16"/>
        </w:rPr>
        <w:tab/>
        <w:t>Cell selection and reselection;</w:t>
      </w:r>
    </w:p>
    <w:p w14:paraId="068FE253" w14:textId="77777777" w:rsidR="00A7210F" w:rsidRPr="002116E0" w:rsidRDefault="00A7210F" w:rsidP="00A7210F">
      <w:pPr>
        <w:pStyle w:val="B1"/>
        <w:spacing w:after="0"/>
        <w:rPr>
          <w:sz w:val="16"/>
          <w:szCs w:val="16"/>
        </w:rPr>
      </w:pPr>
      <w:r w:rsidRPr="002116E0">
        <w:rPr>
          <w:sz w:val="16"/>
          <w:szCs w:val="16"/>
        </w:rPr>
        <w:t>-</w:t>
      </w:r>
      <w:r w:rsidRPr="002116E0">
        <w:rPr>
          <w:sz w:val="16"/>
          <w:szCs w:val="16"/>
        </w:rPr>
        <w:tab/>
        <w:t>Location registration and RNA update.</w:t>
      </w:r>
    </w:p>
    <w:p w14:paraId="58EA4053" w14:textId="77777777" w:rsidR="00A7210F" w:rsidRPr="00364666" w:rsidRDefault="00A7210F" w:rsidP="00A7210F">
      <w:pPr>
        <w:widowControl w:val="0"/>
        <w:spacing w:before="120" w:after="120"/>
      </w:pPr>
      <w:r w:rsidRPr="005E7DF7">
        <w:rPr>
          <w:sz w:val="16"/>
          <w:highlight w:val="yellow"/>
        </w:rPr>
        <w:t>&lt;TEXT OMITTED&gt;</w:t>
      </w:r>
    </w:p>
    <w:p w14:paraId="2DB29681" w14:textId="77777777" w:rsidR="00A7210F" w:rsidRPr="00364666" w:rsidRDefault="00A7210F" w:rsidP="00A7210F">
      <w:pPr>
        <w:widowControl w:val="0"/>
        <w:spacing w:before="120" w:after="120"/>
        <w:rPr>
          <w:ins w:id="49" w:author="Ericsson Martin" w:date="2023-10-25T08:45:00Z"/>
          <w:rFonts w:ascii="Times New Roman" w:hAnsi="Times New Roman"/>
          <w:sz w:val="16"/>
          <w:szCs w:val="16"/>
        </w:rPr>
      </w:pPr>
      <w:r w:rsidRPr="00364666">
        <w:rPr>
          <w:rFonts w:ascii="Times New Roman" w:hAnsi="Times New Roman"/>
          <w:sz w:val="16"/>
          <w:szCs w:val="16"/>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744B159" w14:textId="77777777" w:rsidR="00A7210F" w:rsidRPr="00364666" w:rsidRDefault="00A7210F" w:rsidP="00A7210F">
      <w:pPr>
        <w:rPr>
          <w:rFonts w:ascii="Times New Roman" w:hAnsi="Times New Roman"/>
          <w:sz w:val="16"/>
          <w:szCs w:val="16"/>
        </w:rPr>
      </w:pPr>
      <w:ins w:id="50" w:author="Ericsson Martin" w:date="2023-10-25T08:45:00Z">
        <w:r w:rsidRPr="00364666">
          <w:rPr>
            <w:rFonts w:ascii="Times New Roman" w:hAnsi="Times New Roman"/>
            <w:sz w:val="16"/>
            <w:szCs w:val="16"/>
          </w:rPr>
          <w:t>When</w:t>
        </w:r>
      </w:ins>
      <w:ins w:id="51" w:author="Ericsson (Martin)" w:date="2024-02-19T08:51:00Z">
        <w:r>
          <w:rPr>
            <w:rFonts w:ascii="Times New Roman" w:hAnsi="Times New Roman"/>
            <w:sz w:val="16"/>
            <w:szCs w:val="16"/>
          </w:rPr>
          <w:t xml:space="preserve"> </w:t>
        </w:r>
      </w:ins>
      <w:ins w:id="52" w:author="Ericsson (Martin)" w:date="2024-02-19T08:52:00Z">
        <w:r>
          <w:rPr>
            <w:rFonts w:ascii="Times New Roman" w:hAnsi="Times New Roman"/>
            <w:sz w:val="16"/>
            <w:szCs w:val="16"/>
          </w:rPr>
          <w:t xml:space="preserve">the </w:t>
        </w:r>
      </w:ins>
      <w:ins w:id="53" w:author="Ericsson Martin" w:date="2023-11-02T15:37:00Z">
        <w:r w:rsidRPr="00364666">
          <w:rPr>
            <w:rFonts w:ascii="Times New Roman" w:hAnsi="Times New Roman"/>
            <w:sz w:val="16"/>
            <w:szCs w:val="16"/>
          </w:rPr>
          <w:t xml:space="preserve">upper layers </w:t>
        </w:r>
      </w:ins>
      <w:ins w:id="54" w:author="Ericsson (Martin)" w:date="2024-02-19T08:53:00Z">
        <w:r>
          <w:rPr>
            <w:rFonts w:ascii="Times New Roman" w:hAnsi="Times New Roman"/>
            <w:sz w:val="16"/>
            <w:szCs w:val="16"/>
          </w:rPr>
          <w:t xml:space="preserve">deactivate MICO mode and </w:t>
        </w:r>
      </w:ins>
      <w:ins w:id="55" w:author="Ericsson Martin" w:date="2023-11-02T15:37:00Z">
        <w:r w:rsidRPr="00364666">
          <w:rPr>
            <w:rFonts w:ascii="Times New Roman" w:hAnsi="Times New Roman"/>
            <w:sz w:val="16"/>
            <w:szCs w:val="16"/>
          </w:rPr>
          <w:t>activate</w:t>
        </w:r>
      </w:ins>
      <w:ins w:id="56" w:author="Ericsson Martin" w:date="2023-10-25T08:45:00Z">
        <w:r w:rsidRPr="00364666">
          <w:rPr>
            <w:rFonts w:ascii="Times New Roman" w:hAnsi="Times New Roman"/>
            <w:sz w:val="16"/>
            <w:szCs w:val="16"/>
          </w:rPr>
          <w:t xml:space="preserve"> </w:t>
        </w:r>
      </w:ins>
      <w:ins w:id="57" w:author="Ericsson (Martin)" w:date="2024-02-19T10:00:00Z">
        <w:r>
          <w:rPr>
            <w:rFonts w:ascii="Times New Roman" w:hAnsi="Times New Roman"/>
            <w:sz w:val="16"/>
            <w:szCs w:val="16"/>
          </w:rPr>
          <w:t xml:space="preserve">the </w:t>
        </w:r>
      </w:ins>
      <w:ins w:id="58" w:author="Ericsson Martin" w:date="2023-11-02T15:36:00Z">
        <w:r w:rsidRPr="00364666">
          <w:rPr>
            <w:rFonts w:ascii="Times New Roman" w:hAnsi="Times New Roman"/>
            <w:sz w:val="16"/>
            <w:szCs w:val="16"/>
          </w:rPr>
          <w:t xml:space="preserve">AS layer </w:t>
        </w:r>
      </w:ins>
      <w:ins w:id="59" w:author="Ericsson Martin" w:date="2023-11-02T14:34:00Z">
        <w:r w:rsidRPr="00364666">
          <w:rPr>
            <w:rFonts w:ascii="Times New Roman" w:hAnsi="Times New Roman"/>
            <w:sz w:val="16"/>
            <w:szCs w:val="16"/>
          </w:rPr>
          <w:t>at</w:t>
        </w:r>
      </w:ins>
      <w:ins w:id="60" w:author="Ericsson Martin" w:date="2023-10-25T08:45:00Z">
        <w:r w:rsidRPr="00364666">
          <w:rPr>
            <w:rFonts w:ascii="Times New Roman" w:hAnsi="Times New Roman"/>
            <w:sz w:val="16"/>
            <w:szCs w:val="16"/>
          </w:rPr>
          <w:t xml:space="preserve"> start time and/or a sequence of scheduled activation times (as specified in TS 23.247 [21]) then the UE starts monitoring paging</w:t>
        </w:r>
      </w:ins>
      <w:ins w:id="61" w:author="Ericsson Martin" w:date="2023-10-25T14:06:00Z">
        <w:r w:rsidRPr="00364666">
          <w:rPr>
            <w:rFonts w:ascii="Times New Roman" w:hAnsi="Times New Roman"/>
            <w:sz w:val="16"/>
            <w:szCs w:val="16"/>
          </w:rPr>
          <w:t xml:space="preserve"> using TMGI (</w:t>
        </w:r>
      </w:ins>
      <w:ins w:id="62" w:author="Ericsson Martin" w:date="2023-10-25T14:07:00Z">
        <w:r w:rsidRPr="00364666">
          <w:rPr>
            <w:rFonts w:ascii="Times New Roman" w:hAnsi="Times New Roman"/>
            <w:sz w:val="16"/>
            <w:szCs w:val="16"/>
          </w:rPr>
          <w:t xml:space="preserve">as specified in TS 38.331 [3]) </w:t>
        </w:r>
      </w:ins>
      <w:ins w:id="63" w:author="Ericsson Martin" w:date="2023-11-01T10:25:00Z">
        <w:r w:rsidRPr="00364666">
          <w:rPr>
            <w:rFonts w:ascii="Times New Roman" w:hAnsi="Times New Roman"/>
            <w:sz w:val="16"/>
            <w:szCs w:val="16"/>
          </w:rPr>
          <w:t>at the start time and/or scheduled activation time(s)</w:t>
        </w:r>
      </w:ins>
      <w:ins w:id="64" w:author="Ericsson Martin" w:date="2023-10-25T08:45:00Z">
        <w:r w:rsidRPr="00364666">
          <w:rPr>
            <w:rFonts w:ascii="Times New Roman" w:hAnsi="Times New Roman"/>
            <w:sz w:val="16"/>
            <w:szCs w:val="16"/>
          </w:rPr>
          <w:t>.</w:t>
        </w:r>
      </w:ins>
    </w:p>
    <w:p w14:paraId="61547F0B" w14:textId="77777777" w:rsidR="00A7210F" w:rsidRDefault="00A7210F" w:rsidP="00A7210F">
      <w:pPr>
        <w:widowControl w:val="0"/>
        <w:spacing w:before="120" w:after="120"/>
        <w:rPr>
          <w:sz w:val="16"/>
        </w:rPr>
      </w:pPr>
      <w:r w:rsidRPr="005E7DF7">
        <w:rPr>
          <w:sz w:val="16"/>
          <w:highlight w:val="yellow"/>
        </w:rPr>
        <w:t>&lt;TEXT OMITTED&gt;</w:t>
      </w:r>
    </w:p>
    <w:p w14:paraId="44B0738D" w14:textId="2D5793A2" w:rsidR="009D1A24" w:rsidRPr="00DF3FFB" w:rsidRDefault="00DF3FFB" w:rsidP="009D1A24">
      <w:pPr>
        <w:rPr>
          <w:b/>
          <w:bCs/>
          <w:lang w:val="en-GB" w:eastAsia="zh-CN"/>
        </w:rPr>
      </w:pPr>
      <w:r w:rsidRPr="00DF3FFB">
        <w:rPr>
          <w:b/>
          <w:bCs/>
          <w:lang w:val="en-GB" w:eastAsia="zh-CN"/>
        </w:rPr>
        <w:t>MBS multicast and eDRX</w:t>
      </w:r>
    </w:p>
    <w:p w14:paraId="6623C033" w14:textId="59DE8DAC" w:rsidR="00DF3FFB" w:rsidRPr="00364666" w:rsidRDefault="00DB44C9" w:rsidP="009D1A24">
      <w:pPr>
        <w:rPr>
          <w:lang w:val="en-GB" w:eastAsia="zh-CN"/>
        </w:rPr>
      </w:pPr>
      <w:r>
        <w:rPr>
          <w:lang w:val="en-GB" w:eastAsia="zh-CN"/>
        </w:rPr>
        <w:t xml:space="preserve">When the UE has </w:t>
      </w:r>
      <w:r w:rsidR="00874499">
        <w:rPr>
          <w:lang w:val="en-GB" w:eastAsia="zh-CN"/>
        </w:rPr>
        <w:t>joined a multicast session and eDRX is configured and the upper layers indicated at the start/scheduled activation time that the UE should start monitoring Paging, then the UE is only required to monitor Paging using TMGI and the UE shall not use the eDRX configuration:</w:t>
      </w:r>
    </w:p>
    <w:p w14:paraId="49EDE16A" w14:textId="769F5C33" w:rsidR="00874499" w:rsidRPr="00E2183D" w:rsidRDefault="00874499" w:rsidP="00874499">
      <w:pPr>
        <w:pStyle w:val="Proposal"/>
      </w:pPr>
      <w:bookmarkStart w:id="65" w:name="_Toc159241571"/>
      <w:r>
        <w:t>Clarify in 38.304 that when the UE has joined a multicast session and eDRX is configured, that the UE starts monitoring Paging using TMGI at the</w:t>
      </w:r>
      <w:r w:rsidRPr="00874499">
        <w:rPr>
          <w:lang w:val="en-GB"/>
        </w:rPr>
        <w:t xml:space="preserve"> start/scheduled activation time</w:t>
      </w:r>
      <w:r>
        <w:rPr>
          <w:lang w:val="en-GB"/>
        </w:rPr>
        <w:t xml:space="preserve"> and the UE does not use eDRX to monitor Paging</w:t>
      </w:r>
      <w:r w:rsidRPr="0018365A">
        <w:t>.</w:t>
      </w:r>
      <w:bookmarkEnd w:id="65"/>
      <w:r w:rsidRPr="0018365A">
        <w:t xml:space="preserve"> </w:t>
      </w:r>
    </w:p>
    <w:p w14:paraId="46FEB1C9" w14:textId="0B3B9332" w:rsidR="00364666" w:rsidRDefault="00A7210F" w:rsidP="009D1A24">
      <w:pPr>
        <w:rPr>
          <w:lang w:val="en-GB" w:eastAsia="zh-CN"/>
        </w:rPr>
      </w:pPr>
      <w:r>
        <w:rPr>
          <w:lang w:val="en-GB" w:eastAsia="zh-CN"/>
        </w:rPr>
        <w:t>For example</w:t>
      </w:r>
      <w:r w:rsidR="005515E0">
        <w:rPr>
          <w:lang w:val="en-GB" w:eastAsia="zh-CN"/>
        </w:rPr>
        <w:t xml:space="preserve"> in 38.304</w:t>
      </w:r>
      <w:r w:rsidR="00364666">
        <w:rPr>
          <w:lang w:val="en-GB" w:eastAsia="zh-CN"/>
        </w:rPr>
        <w:t>:</w:t>
      </w:r>
    </w:p>
    <w:p w14:paraId="180A38B2" w14:textId="77777777" w:rsidR="00D10BB8" w:rsidRPr="00DB44C9" w:rsidRDefault="00D10BB8" w:rsidP="00DB44C9">
      <w:pPr>
        <w:pStyle w:val="Heading2"/>
        <w:numPr>
          <w:ilvl w:val="0"/>
          <w:numId w:val="0"/>
        </w:numPr>
        <w:spacing w:before="0" w:after="0"/>
        <w:ind w:left="425" w:hanging="425"/>
        <w:rPr>
          <w:rFonts w:ascii="Times New Roman" w:hAnsi="Times New Roman" w:cs="Times New Roman"/>
          <w:b/>
          <w:bCs/>
          <w:sz w:val="16"/>
          <w:szCs w:val="16"/>
        </w:rPr>
      </w:pPr>
      <w:bookmarkStart w:id="66" w:name="_Toc146666621"/>
      <w:r w:rsidRPr="00DB44C9">
        <w:rPr>
          <w:rFonts w:ascii="Times New Roman" w:hAnsi="Times New Roman" w:cs="Times New Roman"/>
          <w:b/>
          <w:bCs/>
          <w:sz w:val="16"/>
          <w:szCs w:val="16"/>
        </w:rPr>
        <w:t>7.4</w:t>
      </w:r>
      <w:r w:rsidRPr="00DB44C9">
        <w:rPr>
          <w:rFonts w:ascii="Times New Roman" w:hAnsi="Times New Roman" w:cs="Times New Roman"/>
          <w:b/>
          <w:bCs/>
          <w:sz w:val="16"/>
          <w:szCs w:val="16"/>
        </w:rPr>
        <w:tab/>
        <w:t>Paging in extended DRX</w:t>
      </w:r>
      <w:bookmarkEnd w:id="66"/>
    </w:p>
    <w:p w14:paraId="5B2DBFB5" w14:textId="77777777" w:rsidR="00D10BB8" w:rsidRPr="00D10BB8" w:rsidRDefault="00D10BB8" w:rsidP="00D10BB8">
      <w:pPr>
        <w:spacing w:after="0"/>
        <w:rPr>
          <w:rFonts w:ascii="Times New Roman" w:hAnsi="Times New Roman"/>
          <w:sz w:val="16"/>
          <w:szCs w:val="16"/>
        </w:rPr>
      </w:pPr>
      <w:r w:rsidRPr="00D10BB8">
        <w:rPr>
          <w:rFonts w:ascii="Times New Roman" w:hAnsi="Times New Roman"/>
          <w:sz w:val="16"/>
          <w:szCs w:val="16"/>
        </w:rPr>
        <w:t>The UE may be configured by upper layers and/or RRC with an extended DRX (eDRX) cycle T</w:t>
      </w:r>
      <w:r w:rsidRPr="00D10BB8">
        <w:rPr>
          <w:rFonts w:ascii="Times New Roman" w:hAnsi="Times New Roman"/>
          <w:sz w:val="16"/>
          <w:szCs w:val="16"/>
          <w:vertAlign w:val="subscript"/>
        </w:rPr>
        <w:t>eDRX, CN</w:t>
      </w:r>
      <w:r w:rsidRPr="00D10BB8">
        <w:rPr>
          <w:rFonts w:ascii="Times New Roman" w:hAnsi="Times New Roman"/>
          <w:sz w:val="16"/>
          <w:szCs w:val="16"/>
        </w:rPr>
        <w:t xml:space="preserve"> and/or T</w:t>
      </w:r>
      <w:r w:rsidRPr="00D10BB8">
        <w:rPr>
          <w:rFonts w:ascii="Times New Roman" w:hAnsi="Times New Roman"/>
          <w:sz w:val="16"/>
          <w:szCs w:val="16"/>
          <w:vertAlign w:val="subscript"/>
        </w:rPr>
        <w:t>eDRX, RAN</w:t>
      </w:r>
      <w:r w:rsidRPr="00D10BB8">
        <w:rPr>
          <w:rFonts w:ascii="Times New Roman" w:hAnsi="Times New Roman"/>
          <w:sz w:val="16"/>
          <w:szCs w:val="16"/>
        </w:rPr>
        <w:t xml:space="preserve">. The UE operates in eDRX for CN paging in RRC_IDLE or RRC_INACTIVE states if the UE is configured for eDRX by upper layers and </w:t>
      </w:r>
      <w:r w:rsidRPr="00D10BB8">
        <w:rPr>
          <w:rFonts w:ascii="Times New Roman" w:hAnsi="Times New Roman"/>
          <w:i/>
          <w:iCs/>
          <w:sz w:val="16"/>
          <w:szCs w:val="16"/>
        </w:rPr>
        <w:t>eDRX-AllowedIdle</w:t>
      </w:r>
      <w:r w:rsidRPr="00D10BB8">
        <w:rPr>
          <w:rFonts w:ascii="Times New Roman" w:hAnsi="Times New Roman"/>
          <w:sz w:val="16"/>
          <w:szCs w:val="16"/>
        </w:rPr>
        <w:t xml:space="preserve"> is signalled in SIB1. The UE operates in eDRX for RAN paging in RRC_INACTIVE state if the UE is configured for eDRX by RAN and </w:t>
      </w:r>
      <w:r w:rsidRPr="00D10BB8">
        <w:rPr>
          <w:rFonts w:ascii="Times New Roman" w:hAnsi="Times New Roman"/>
          <w:i/>
          <w:iCs/>
          <w:sz w:val="16"/>
          <w:szCs w:val="16"/>
        </w:rPr>
        <w:t>eDRX-Allowed</w:t>
      </w:r>
      <w:r w:rsidRPr="00D10BB8">
        <w:rPr>
          <w:rFonts w:ascii="Times New Roman" w:hAnsi="Times New Roman"/>
          <w:sz w:val="16"/>
          <w:szCs w:val="16"/>
        </w:rPr>
        <w:t>I</w:t>
      </w:r>
      <w:r w:rsidRPr="00D10BB8">
        <w:rPr>
          <w:rFonts w:ascii="Times New Roman" w:hAnsi="Times New Roman"/>
          <w:i/>
          <w:iCs/>
          <w:sz w:val="16"/>
          <w:szCs w:val="16"/>
        </w:rPr>
        <w:t>nactive</w:t>
      </w:r>
      <w:r w:rsidRPr="00D10BB8">
        <w:rPr>
          <w:rFonts w:ascii="Times New Roman" w:hAnsi="Times New Roman"/>
          <w:sz w:val="16"/>
          <w:szCs w:val="16"/>
        </w:rPr>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3945C5DA" w14:textId="1D5FB13A" w:rsidR="00364666" w:rsidRPr="00364666" w:rsidRDefault="00364666" w:rsidP="00364666">
      <w:pPr>
        <w:widowControl w:val="0"/>
        <w:spacing w:before="120" w:after="120"/>
      </w:pPr>
      <w:r w:rsidRPr="005E7DF7">
        <w:rPr>
          <w:sz w:val="16"/>
          <w:highlight w:val="yellow"/>
        </w:rPr>
        <w:t>&lt;TEXT OMITTED&gt;</w:t>
      </w:r>
    </w:p>
    <w:p w14:paraId="12714CC0" w14:textId="5F1B8E6D" w:rsidR="00DB44C9" w:rsidRPr="00DB44C9" w:rsidRDefault="00DB44C9" w:rsidP="00DB44C9">
      <w:pPr>
        <w:rPr>
          <w:rFonts w:ascii="Times New Roman" w:hAnsi="Times New Roman"/>
          <w:sz w:val="16"/>
          <w:szCs w:val="16"/>
        </w:rPr>
      </w:pPr>
      <w:ins w:id="67" w:author="Ericsson Martin" w:date="2023-10-25T08:46:00Z">
        <w:r w:rsidRPr="00DB44C9">
          <w:rPr>
            <w:rFonts w:ascii="Times New Roman" w:hAnsi="Times New Roman"/>
            <w:sz w:val="16"/>
            <w:szCs w:val="16"/>
          </w:rPr>
          <w:t xml:space="preserve">When the UE has joined an MBS multicast session and </w:t>
        </w:r>
      </w:ins>
      <w:ins w:id="68" w:author="Ericsson (Martin)" w:date="2024-02-19T10:01:00Z">
        <w:r>
          <w:rPr>
            <w:rFonts w:ascii="Times New Roman" w:hAnsi="Times New Roman"/>
            <w:sz w:val="16"/>
            <w:szCs w:val="16"/>
          </w:rPr>
          <w:t xml:space="preserve">the upper layers indicate </w:t>
        </w:r>
      </w:ins>
      <w:ins w:id="69" w:author="Ericsson Martin" w:date="2023-10-25T08:46:00Z">
        <w:r w:rsidRPr="00DB44C9">
          <w:rPr>
            <w:rFonts w:ascii="Times New Roman" w:hAnsi="Times New Roman"/>
            <w:sz w:val="16"/>
            <w:szCs w:val="16"/>
          </w:rPr>
          <w:t xml:space="preserve">a start time and/or a sequence of scheduled activation times (as specified in TS 23.247 [21]) then the UE starts monitoring paging </w:t>
        </w:r>
      </w:ins>
      <w:ins w:id="70" w:author="Ericsson Martin" w:date="2023-10-25T14:08:00Z">
        <w:r w:rsidRPr="00DB44C9">
          <w:rPr>
            <w:rFonts w:ascii="Times New Roman" w:hAnsi="Times New Roman"/>
            <w:sz w:val="16"/>
            <w:szCs w:val="16"/>
          </w:rPr>
          <w:t xml:space="preserve">using TMGI (as specified in TS 38.331 [3]) </w:t>
        </w:r>
      </w:ins>
      <w:ins w:id="71" w:author="Ericsson Martin" w:date="2023-11-01T10:25:00Z">
        <w:r w:rsidRPr="00DB44C9">
          <w:rPr>
            <w:rFonts w:ascii="Times New Roman" w:hAnsi="Times New Roman"/>
            <w:sz w:val="16"/>
            <w:szCs w:val="16"/>
          </w:rPr>
          <w:t xml:space="preserve">at the start time and/or scheduled activation time(s) </w:t>
        </w:r>
      </w:ins>
      <w:ins w:id="72" w:author="Ericsson Martin" w:date="2023-10-25T08:46:00Z">
        <w:r w:rsidRPr="00DB44C9">
          <w:rPr>
            <w:rFonts w:ascii="Times New Roman" w:hAnsi="Times New Roman"/>
            <w:sz w:val="16"/>
            <w:szCs w:val="16"/>
          </w:rPr>
          <w:t xml:space="preserve">using the DRX cycle T when the UE does not operate in eDRX (as specified </w:t>
        </w:r>
      </w:ins>
      <w:ins w:id="73" w:author="Ericsson Martin" w:date="2023-10-30T08:12:00Z">
        <w:r w:rsidRPr="00DB44C9">
          <w:rPr>
            <w:rFonts w:ascii="Times New Roman" w:hAnsi="Times New Roman"/>
            <w:sz w:val="16"/>
            <w:szCs w:val="16"/>
          </w:rPr>
          <w:t xml:space="preserve">in clause </w:t>
        </w:r>
      </w:ins>
      <w:ins w:id="74" w:author="Ericsson Martin" w:date="2023-10-25T08:46:00Z">
        <w:r w:rsidRPr="00DB44C9">
          <w:rPr>
            <w:rFonts w:ascii="Times New Roman" w:hAnsi="Times New Roman"/>
            <w:sz w:val="16"/>
            <w:szCs w:val="16"/>
          </w:rPr>
          <w:t>7.1).</w:t>
        </w:r>
      </w:ins>
    </w:p>
    <w:p w14:paraId="224F8E52" w14:textId="6A65A041" w:rsidR="00364666" w:rsidRPr="005D61E2" w:rsidRDefault="00364666" w:rsidP="005D61E2">
      <w:pPr>
        <w:widowControl w:val="0"/>
        <w:spacing w:before="120" w:after="120"/>
      </w:pPr>
      <w:r w:rsidRPr="005E7DF7">
        <w:rPr>
          <w:sz w:val="16"/>
          <w:highlight w:val="yellow"/>
        </w:rPr>
        <w:t>&lt;TEXT OMITTED&gt;</w:t>
      </w:r>
    </w:p>
    <w:p w14:paraId="7C859CC2" w14:textId="148D504A" w:rsidR="005D61E2" w:rsidRPr="00CF0710" w:rsidRDefault="005D61E2" w:rsidP="005D61E2">
      <w:r>
        <w:t>.</w:t>
      </w:r>
    </w:p>
    <w:p w14:paraId="5E650D32" w14:textId="77777777" w:rsidR="009D725A" w:rsidRDefault="009D725A" w:rsidP="009D725A">
      <w:pPr>
        <w:pStyle w:val="Heading1"/>
        <w:jc w:val="both"/>
      </w:pPr>
      <w:bookmarkStart w:id="75" w:name="_Toc242573360"/>
      <w:r>
        <w:lastRenderedPageBreak/>
        <w:t>Summary</w:t>
      </w:r>
      <w:bookmarkEnd w:id="75"/>
    </w:p>
    <w:p w14:paraId="65B81F03" w14:textId="48FF4E1B" w:rsidR="001659F2" w:rsidRDefault="001659F2" w:rsidP="001659F2">
      <w:bookmarkStart w:id="76" w:name="_Toc242573361"/>
      <w:r>
        <w:t xml:space="preserve">RAN2 is kindly asked to </w:t>
      </w:r>
      <w:r w:rsidR="00910638">
        <w:t xml:space="preserve">discuss </w:t>
      </w:r>
      <w:r w:rsidR="000C16E9" w:rsidRPr="000C16E9">
        <w:t>MBS multicast with eDRX and MICO mode</w:t>
      </w:r>
      <w:r>
        <w:t xml:space="preserve">: </w:t>
      </w:r>
    </w:p>
    <w:bookmarkStart w:id="77" w:name="_Hlk159159570"/>
    <w:p w14:paraId="636A842F" w14:textId="66955AB1" w:rsidR="005515E0" w:rsidRDefault="000C16E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241570" w:history="1">
        <w:r w:rsidR="005515E0" w:rsidRPr="00255EF3">
          <w:rPr>
            <w:rStyle w:val="Hyperlink"/>
            <w:noProof/>
          </w:rPr>
          <w:t>Proposal 1</w:t>
        </w:r>
        <w:r w:rsidR="005515E0">
          <w:rPr>
            <w:rFonts w:asciiTheme="minorHAnsi" w:eastAsiaTheme="minorEastAsia" w:hAnsiTheme="minorHAnsi"/>
            <w:b w:val="0"/>
            <w:noProof/>
            <w:kern w:val="2"/>
            <w:sz w:val="22"/>
            <w:lang w:val="en-SE" w:eastAsia="en-SE"/>
            <w14:ligatures w14:val="standardContextual"/>
          </w:rPr>
          <w:tab/>
        </w:r>
        <w:r w:rsidR="005515E0" w:rsidRPr="00255EF3">
          <w:rPr>
            <w:rStyle w:val="Hyperlink"/>
            <w:noProof/>
          </w:rPr>
          <w:t>Clarify in 38.304 that the UE starts monitoring Paging using TMGI when the upper layers deactivate MICO mode and AS layer is activated at the</w:t>
        </w:r>
        <w:r w:rsidR="005515E0" w:rsidRPr="00255EF3">
          <w:rPr>
            <w:rStyle w:val="Hyperlink"/>
            <w:noProof/>
            <w:lang w:val="en-GB"/>
          </w:rPr>
          <w:t xml:space="preserve"> start/scheduled activation time</w:t>
        </w:r>
        <w:r w:rsidR="005515E0" w:rsidRPr="00255EF3">
          <w:rPr>
            <w:rStyle w:val="Hyperlink"/>
            <w:noProof/>
          </w:rPr>
          <w:t>.</w:t>
        </w:r>
      </w:hyperlink>
    </w:p>
    <w:p w14:paraId="085DF816" w14:textId="468C32C8" w:rsidR="005515E0" w:rsidRDefault="005515E0">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41571" w:history="1">
        <w:r w:rsidRPr="00255EF3">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255EF3">
          <w:rPr>
            <w:rStyle w:val="Hyperlink"/>
            <w:noProof/>
          </w:rPr>
          <w:t>Clarify in 38.304 that when the UE has joined a multicast session and eDRX is configured, that the UE starts monitoring Paging using TMGI at the</w:t>
        </w:r>
        <w:r w:rsidRPr="00255EF3">
          <w:rPr>
            <w:rStyle w:val="Hyperlink"/>
            <w:noProof/>
            <w:lang w:val="en-GB"/>
          </w:rPr>
          <w:t xml:space="preserve"> start/scheduled activation time and the UE does not use eDRX to monitor Paging</w:t>
        </w:r>
        <w:r w:rsidRPr="00255EF3">
          <w:rPr>
            <w:rStyle w:val="Hyperlink"/>
            <w:noProof/>
          </w:rPr>
          <w:t>.</w:t>
        </w:r>
      </w:hyperlink>
    </w:p>
    <w:p w14:paraId="28F00211" w14:textId="180324E2" w:rsidR="000C16E9" w:rsidRPr="00CF0710" w:rsidRDefault="000C16E9" w:rsidP="001659F2">
      <w:pPr>
        <w:rPr>
          <w:lang w:val="en-GB" w:eastAsia="zh-CN"/>
        </w:rPr>
      </w:pPr>
      <w:r w:rsidRPr="008E3596">
        <w:rPr>
          <w:b/>
          <w:bCs/>
        </w:rPr>
        <w:fldChar w:fldCharType="end"/>
      </w:r>
      <w:bookmarkEnd w:id="77"/>
    </w:p>
    <w:p w14:paraId="5A15FD36" w14:textId="77777777" w:rsidR="009D725A" w:rsidRDefault="009D725A" w:rsidP="009D725A">
      <w:pPr>
        <w:pStyle w:val="Heading1"/>
        <w:rPr>
          <w:noProof/>
        </w:rPr>
      </w:pPr>
      <w:r>
        <w:rPr>
          <w:noProof/>
        </w:rPr>
        <w:t>References</w:t>
      </w:r>
      <w:bookmarkEnd w:id="76"/>
    </w:p>
    <w:p w14:paraId="20976C18" w14:textId="2AACFCFE" w:rsidR="007F762C" w:rsidRDefault="005515E0"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7F762C" w:rsidRPr="007F762C">
          <w:rPr>
            <w:rStyle w:val="Hyperlink"/>
            <w:rFonts w:cs="Arial"/>
            <w:sz w:val="16"/>
            <w:szCs w:val="16"/>
            <w:lang w:val="de-DE"/>
          </w:rPr>
          <w:t>R2-2400006</w:t>
        </w:r>
      </w:hyperlink>
      <w:r w:rsidR="007F762C">
        <w:rPr>
          <w:rFonts w:cs="Arial"/>
          <w:sz w:val="16"/>
          <w:szCs w:val="16"/>
          <w:lang w:val="de-DE"/>
        </w:rPr>
        <w:t xml:space="preserve">, </w:t>
      </w:r>
      <w:r w:rsidR="007F762C" w:rsidRPr="007F762C">
        <w:rPr>
          <w:rFonts w:cs="Arial"/>
          <w:i/>
          <w:iCs/>
          <w:sz w:val="16"/>
          <w:szCs w:val="16"/>
          <w:lang w:val="de-DE"/>
        </w:rPr>
        <w:t>LS on the impact of supporting multicast MBS session and Broadcast MBS session for UEs using eDRX</w:t>
      </w:r>
      <w:r w:rsidR="007F762C">
        <w:rPr>
          <w:rFonts w:cs="Arial"/>
          <w:sz w:val="16"/>
          <w:szCs w:val="16"/>
          <w:lang w:val="de-DE"/>
        </w:rPr>
        <w:t>, LS in, From: CT1, To: RAN2, Cc: SA2, Rel-18 (</w:t>
      </w:r>
      <w:r w:rsidR="007F762C" w:rsidRPr="007F762C">
        <w:rPr>
          <w:rFonts w:cs="Arial"/>
          <w:sz w:val="16"/>
          <w:szCs w:val="16"/>
          <w:lang w:val="de-DE"/>
        </w:rPr>
        <w:t>5MBS_Ph2</w:t>
      </w:r>
      <w:r w:rsidR="007F762C">
        <w:rPr>
          <w:rFonts w:cs="Arial"/>
          <w:sz w:val="16"/>
          <w:szCs w:val="16"/>
          <w:lang w:val="de-DE"/>
        </w:rPr>
        <w:t>)</w:t>
      </w:r>
    </w:p>
    <w:p w14:paraId="3FF86A98" w14:textId="47860412" w:rsidR="009D1A24" w:rsidRDefault="005515E0" w:rsidP="009D1A24">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9D1A24" w:rsidRPr="009D1A24">
          <w:rPr>
            <w:rStyle w:val="Hyperlink"/>
            <w:rFonts w:cs="Arial"/>
            <w:sz w:val="16"/>
            <w:szCs w:val="16"/>
            <w:lang w:val="de-DE"/>
          </w:rPr>
          <w:t>C1-239659</w:t>
        </w:r>
      </w:hyperlink>
      <w:r w:rsidR="009D1A24" w:rsidRPr="009D1A24">
        <w:rPr>
          <w:rFonts w:cs="Arial"/>
          <w:sz w:val="16"/>
          <w:szCs w:val="16"/>
          <w:lang w:val="de-DE"/>
        </w:rPr>
        <w:t xml:space="preserve">, </w:t>
      </w:r>
      <w:r w:rsidR="009D1A24" w:rsidRPr="009D1A24">
        <w:rPr>
          <w:rFonts w:cs="Arial"/>
          <w:i/>
          <w:iCs/>
          <w:sz w:val="16"/>
          <w:szCs w:val="16"/>
          <w:lang w:val="de-DE"/>
        </w:rPr>
        <w:t>Supporting multicast MBS session and Broadcast MBS session for UE that uses eDRX</w:t>
      </w:r>
      <w:r w:rsidR="009D1A24" w:rsidRPr="009D1A24">
        <w:rPr>
          <w:rFonts w:cs="Arial"/>
          <w:sz w:val="16"/>
          <w:szCs w:val="16"/>
          <w:lang w:val="de-DE"/>
        </w:rPr>
        <w:t>, Nokia, CR 24.501</w:t>
      </w:r>
    </w:p>
    <w:p w14:paraId="4AB86AB2" w14:textId="512138A8" w:rsidR="009D1A24" w:rsidRPr="009D1A24" w:rsidRDefault="005515E0" w:rsidP="009D1A2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9D1A24" w:rsidRPr="009D1A24">
          <w:rPr>
            <w:rStyle w:val="Hyperlink"/>
            <w:rFonts w:cs="Arial"/>
            <w:sz w:val="16"/>
            <w:szCs w:val="16"/>
            <w:lang w:val="de-DE"/>
          </w:rPr>
          <w:t>C1-237875</w:t>
        </w:r>
      </w:hyperlink>
      <w:r w:rsidR="009D1A24" w:rsidRPr="009D1A24">
        <w:rPr>
          <w:rFonts w:cs="Arial"/>
          <w:sz w:val="16"/>
          <w:szCs w:val="16"/>
          <w:lang w:val="de-DE"/>
        </w:rPr>
        <w:t xml:space="preserve">, </w:t>
      </w:r>
      <w:r w:rsidR="009D1A24" w:rsidRPr="009D1A24">
        <w:rPr>
          <w:rFonts w:cs="Arial"/>
          <w:i/>
          <w:iCs/>
          <w:sz w:val="16"/>
          <w:szCs w:val="16"/>
          <w:lang w:val="de-DE"/>
        </w:rPr>
        <w:t>Deactivate MICO mode at the broadcast start time/activation times of a broadcast MBS session</w:t>
      </w:r>
      <w:r w:rsidR="009D1A24">
        <w:rPr>
          <w:rFonts w:cs="Arial"/>
          <w:sz w:val="16"/>
          <w:szCs w:val="16"/>
          <w:lang w:val="de-DE"/>
        </w:rPr>
        <w:t xml:space="preserve">, </w:t>
      </w:r>
      <w:r w:rsidR="009D1A24" w:rsidRPr="009D1A24">
        <w:rPr>
          <w:rFonts w:cs="Arial"/>
          <w:sz w:val="16"/>
          <w:szCs w:val="16"/>
          <w:lang w:val="de-DE"/>
        </w:rPr>
        <w:t>Nokia, CR 24.501</w:t>
      </w:r>
    </w:p>
    <w:p w14:paraId="028B9DDD" w14:textId="1C8EF6DC" w:rsidR="00DF3FFB" w:rsidRPr="009D1A24" w:rsidRDefault="005515E0" w:rsidP="00DF3FFB">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0" w:history="1">
        <w:r w:rsidR="00DF3FFB" w:rsidRPr="009D1A24">
          <w:rPr>
            <w:rStyle w:val="Hyperlink"/>
            <w:rFonts w:cs="Arial"/>
            <w:sz w:val="16"/>
            <w:szCs w:val="16"/>
            <w:lang w:val="de-DE"/>
          </w:rPr>
          <w:t>S2-2310807</w:t>
        </w:r>
      </w:hyperlink>
      <w:r w:rsidR="00DF3FFB" w:rsidRPr="009D1A24">
        <w:rPr>
          <w:rFonts w:cs="Arial"/>
          <w:sz w:val="16"/>
          <w:szCs w:val="16"/>
          <w:lang w:val="de-DE"/>
        </w:rPr>
        <w:t xml:space="preserve">, </w:t>
      </w:r>
      <w:r w:rsidR="00DF3FFB" w:rsidRPr="009D1A24">
        <w:rPr>
          <w:rFonts w:cs="Arial"/>
          <w:i/>
          <w:iCs/>
          <w:sz w:val="16"/>
          <w:szCs w:val="16"/>
          <w:lang w:val="de-DE"/>
        </w:rPr>
        <w:t>Removing EN for RAN dependencies on MBS data reception for UEs using power saving functions</w:t>
      </w:r>
      <w:r w:rsidR="00DF3FFB" w:rsidRPr="009D1A24">
        <w:rPr>
          <w:rFonts w:cs="Arial"/>
          <w:sz w:val="16"/>
          <w:szCs w:val="16"/>
          <w:lang w:val="de-DE"/>
        </w:rPr>
        <w:t>, Nokia, CR</w:t>
      </w:r>
      <w:r w:rsidR="00DF3FFB">
        <w:rPr>
          <w:rFonts w:cs="Arial"/>
          <w:sz w:val="16"/>
          <w:szCs w:val="16"/>
          <w:lang w:val="de-DE"/>
        </w:rPr>
        <w:t xml:space="preserve"> 23.247</w:t>
      </w:r>
    </w:p>
    <w:p w14:paraId="4F0383E9" w14:textId="483C8554" w:rsidR="008B7236" w:rsidRDefault="005515E0"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8B7236" w:rsidRPr="008B7236">
          <w:rPr>
            <w:rStyle w:val="Hyperlink"/>
            <w:rFonts w:cs="Arial"/>
            <w:sz w:val="16"/>
            <w:szCs w:val="16"/>
            <w:lang w:val="de-DE"/>
          </w:rPr>
          <w:t>R2-2313362</w:t>
        </w:r>
      </w:hyperlink>
      <w:r w:rsidR="008B7236">
        <w:rPr>
          <w:rFonts w:cs="Arial"/>
          <w:sz w:val="16"/>
          <w:szCs w:val="16"/>
          <w:lang w:val="de-DE"/>
        </w:rPr>
        <w:t xml:space="preserve">, </w:t>
      </w:r>
      <w:r w:rsidR="008B7236" w:rsidRPr="009D1A24">
        <w:rPr>
          <w:rFonts w:cs="Arial"/>
          <w:i/>
          <w:iCs/>
          <w:sz w:val="16"/>
          <w:szCs w:val="16"/>
          <w:lang w:val="de-DE"/>
        </w:rPr>
        <w:t>MBS multicast reception when eDRX or MICO mode are configured</w:t>
      </w:r>
      <w:r w:rsidR="008B7236" w:rsidRPr="009D1A24">
        <w:rPr>
          <w:rFonts w:cs="Arial"/>
          <w:sz w:val="16"/>
          <w:szCs w:val="16"/>
          <w:lang w:val="de-DE"/>
        </w:rPr>
        <w:t>, Ericsson, CR 38.304, RAN2#124</w:t>
      </w:r>
    </w:p>
    <w:p w14:paraId="1D10AA4A" w14:textId="77777777" w:rsidR="00AA6810" w:rsidRPr="0062534A" w:rsidRDefault="00AA6810" w:rsidP="0062534A">
      <w:pPr>
        <w:rPr>
          <w:lang w:val="en-GB" w:eastAsia="zh-CN"/>
        </w:rPr>
      </w:pPr>
    </w:p>
    <w:sectPr w:rsidR="00AA6810" w:rsidRPr="0062534A"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5AD085E"/>
    <w:multiLevelType w:val="hybridMultilevel"/>
    <w:tmpl w:val="49CC97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DF4151"/>
    <w:multiLevelType w:val="hybridMultilevel"/>
    <w:tmpl w:val="FBD01A08"/>
    <w:lvl w:ilvl="0" w:tplc="1C36BA92">
      <w:start w:val="1"/>
      <w:numFmt w:val="bullet"/>
      <w:lvlText w:val="–"/>
      <w:lvlJc w:val="left"/>
      <w:pPr>
        <w:tabs>
          <w:tab w:val="num" w:pos="720"/>
        </w:tabs>
        <w:ind w:left="720" w:hanging="360"/>
      </w:pPr>
      <w:rPr>
        <w:rFonts w:ascii="Ericsson Hilda" w:hAnsi="Ericsson Hilda" w:hint="default"/>
      </w:rPr>
    </w:lvl>
    <w:lvl w:ilvl="1" w:tplc="F5A08040">
      <w:numFmt w:val="bullet"/>
      <w:lvlText w:val="–"/>
      <w:lvlJc w:val="left"/>
      <w:pPr>
        <w:tabs>
          <w:tab w:val="num" w:pos="1440"/>
        </w:tabs>
        <w:ind w:left="1440" w:hanging="360"/>
      </w:pPr>
      <w:rPr>
        <w:rFonts w:ascii="Ericsson Hilda" w:hAnsi="Ericsson Hilda" w:hint="default"/>
      </w:rPr>
    </w:lvl>
    <w:lvl w:ilvl="2" w:tplc="A10CB246">
      <w:start w:val="1"/>
      <w:numFmt w:val="bullet"/>
      <w:lvlText w:val="–"/>
      <w:lvlJc w:val="left"/>
      <w:pPr>
        <w:tabs>
          <w:tab w:val="num" w:pos="2160"/>
        </w:tabs>
        <w:ind w:left="2160" w:hanging="360"/>
      </w:pPr>
      <w:rPr>
        <w:rFonts w:ascii="Ericsson Hilda" w:hAnsi="Ericsson Hilda" w:hint="default"/>
      </w:rPr>
    </w:lvl>
    <w:lvl w:ilvl="3" w:tplc="C78AA0BC">
      <w:start w:val="1"/>
      <w:numFmt w:val="bullet"/>
      <w:lvlText w:val="–"/>
      <w:lvlJc w:val="left"/>
      <w:pPr>
        <w:tabs>
          <w:tab w:val="num" w:pos="2880"/>
        </w:tabs>
        <w:ind w:left="2880" w:hanging="360"/>
      </w:pPr>
      <w:rPr>
        <w:rFonts w:ascii="Ericsson Hilda" w:hAnsi="Ericsson Hilda" w:hint="default"/>
      </w:rPr>
    </w:lvl>
    <w:lvl w:ilvl="4" w:tplc="E4866D10">
      <w:start w:val="1"/>
      <w:numFmt w:val="bullet"/>
      <w:lvlText w:val="–"/>
      <w:lvlJc w:val="left"/>
      <w:pPr>
        <w:tabs>
          <w:tab w:val="num" w:pos="3600"/>
        </w:tabs>
        <w:ind w:left="3600" w:hanging="360"/>
      </w:pPr>
      <w:rPr>
        <w:rFonts w:ascii="Ericsson Hilda" w:hAnsi="Ericsson Hilda" w:hint="default"/>
      </w:rPr>
    </w:lvl>
    <w:lvl w:ilvl="5" w:tplc="9C8664D6">
      <w:start w:val="1"/>
      <w:numFmt w:val="bullet"/>
      <w:lvlText w:val="–"/>
      <w:lvlJc w:val="left"/>
      <w:pPr>
        <w:tabs>
          <w:tab w:val="num" w:pos="4320"/>
        </w:tabs>
        <w:ind w:left="4320" w:hanging="360"/>
      </w:pPr>
      <w:rPr>
        <w:rFonts w:ascii="Ericsson Hilda" w:hAnsi="Ericsson Hilda" w:hint="default"/>
      </w:rPr>
    </w:lvl>
    <w:lvl w:ilvl="6" w:tplc="C138F4E4">
      <w:start w:val="1"/>
      <w:numFmt w:val="bullet"/>
      <w:lvlText w:val="–"/>
      <w:lvlJc w:val="left"/>
      <w:pPr>
        <w:tabs>
          <w:tab w:val="num" w:pos="5040"/>
        </w:tabs>
        <w:ind w:left="5040" w:hanging="360"/>
      </w:pPr>
      <w:rPr>
        <w:rFonts w:ascii="Ericsson Hilda" w:hAnsi="Ericsson Hilda" w:hint="default"/>
      </w:rPr>
    </w:lvl>
    <w:lvl w:ilvl="7" w:tplc="6A1C4AD2">
      <w:start w:val="1"/>
      <w:numFmt w:val="bullet"/>
      <w:lvlText w:val="–"/>
      <w:lvlJc w:val="left"/>
      <w:pPr>
        <w:tabs>
          <w:tab w:val="num" w:pos="5760"/>
        </w:tabs>
        <w:ind w:left="5760" w:hanging="360"/>
      </w:pPr>
      <w:rPr>
        <w:rFonts w:ascii="Ericsson Hilda" w:hAnsi="Ericsson Hilda" w:hint="default"/>
      </w:rPr>
    </w:lvl>
    <w:lvl w:ilvl="8" w:tplc="E2EC19B4">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5"/>
  </w:num>
  <w:num w:numId="2" w16cid:durableId="2067949531">
    <w:abstractNumId w:val="37"/>
  </w:num>
  <w:num w:numId="3" w16cid:durableId="46995810">
    <w:abstractNumId w:val="17"/>
  </w:num>
  <w:num w:numId="4" w16cid:durableId="1399791037">
    <w:abstractNumId w:val="11"/>
  </w:num>
  <w:num w:numId="5" w16cid:durableId="1232540938">
    <w:abstractNumId w:val="38"/>
  </w:num>
  <w:num w:numId="6" w16cid:durableId="956834940">
    <w:abstractNumId w:val="20"/>
  </w:num>
  <w:num w:numId="7" w16cid:durableId="5595783">
    <w:abstractNumId w:val="33"/>
  </w:num>
  <w:num w:numId="8" w16cid:durableId="299500751">
    <w:abstractNumId w:val="40"/>
  </w:num>
  <w:num w:numId="9" w16cid:durableId="323777474">
    <w:abstractNumId w:val="13"/>
  </w:num>
  <w:num w:numId="10" w16cid:durableId="328951566">
    <w:abstractNumId w:val="19"/>
  </w:num>
  <w:num w:numId="11" w16cid:durableId="973604127">
    <w:abstractNumId w:val="16"/>
  </w:num>
  <w:num w:numId="12" w16cid:durableId="416945274">
    <w:abstractNumId w:val="44"/>
  </w:num>
  <w:num w:numId="13" w16cid:durableId="114639788">
    <w:abstractNumId w:val="14"/>
  </w:num>
  <w:num w:numId="14" w16cid:durableId="1959143605">
    <w:abstractNumId w:val="21"/>
  </w:num>
  <w:num w:numId="15" w16cid:durableId="1660309331">
    <w:abstractNumId w:val="39"/>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1"/>
  </w:num>
  <w:num w:numId="28" w16cid:durableId="178935185">
    <w:abstractNumId w:val="15"/>
  </w:num>
  <w:num w:numId="29" w16cid:durableId="1217618237">
    <w:abstractNumId w:val="41"/>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3"/>
  </w:num>
  <w:num w:numId="32" w16cid:durableId="1710258157">
    <w:abstractNumId w:val="29"/>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2"/>
  </w:num>
  <w:num w:numId="35" w16cid:durableId="1123301986">
    <w:abstractNumId w:val="28"/>
  </w:num>
  <w:num w:numId="36" w16cid:durableId="2009861859">
    <w:abstractNumId w:val="26"/>
  </w:num>
  <w:num w:numId="37" w16cid:durableId="1512523563">
    <w:abstractNumId w:val="30"/>
  </w:num>
  <w:num w:numId="38" w16cid:durableId="453989112">
    <w:abstractNumId w:val="32"/>
  </w:num>
  <w:num w:numId="39" w16cid:durableId="1606227155">
    <w:abstractNumId w:val="43"/>
  </w:num>
  <w:num w:numId="40" w16cid:durableId="766734528">
    <w:abstractNumId w:val="34"/>
  </w:num>
  <w:num w:numId="41" w16cid:durableId="179049173">
    <w:abstractNumId w:val="24"/>
  </w:num>
  <w:num w:numId="42" w16cid:durableId="507865747">
    <w:abstractNumId w:val="36"/>
  </w:num>
  <w:num w:numId="43" w16cid:durableId="2087267348">
    <w:abstractNumId w:val="42"/>
  </w:num>
  <w:num w:numId="44" w16cid:durableId="1707482728">
    <w:abstractNumId w:val="27"/>
  </w:num>
  <w:num w:numId="45" w16cid:durableId="58854539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rson w15:author="Nokia r00">
    <w15:presenceInfo w15:providerId="None" w15:userId="Nokia r00"/>
  </w15:person>
  <w15:person w15:author="Ericsson Martin">
    <w15:presenceInfo w15:providerId="None" w15:userId="Ericsson Martin"/>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5120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5A37"/>
    <w:rsid w:val="000464BA"/>
    <w:rsid w:val="0004760F"/>
    <w:rsid w:val="00050944"/>
    <w:rsid w:val="00054991"/>
    <w:rsid w:val="000559F7"/>
    <w:rsid w:val="0005707A"/>
    <w:rsid w:val="00061674"/>
    <w:rsid w:val="00063945"/>
    <w:rsid w:val="00064C83"/>
    <w:rsid w:val="0006768D"/>
    <w:rsid w:val="000677EA"/>
    <w:rsid w:val="00070C3F"/>
    <w:rsid w:val="00075787"/>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16E9"/>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0CEC"/>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16E0"/>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0A53"/>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5A4"/>
    <w:rsid w:val="0035547C"/>
    <w:rsid w:val="00361092"/>
    <w:rsid w:val="00361820"/>
    <w:rsid w:val="00364666"/>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11D5"/>
    <w:rsid w:val="00445733"/>
    <w:rsid w:val="00445F25"/>
    <w:rsid w:val="00445FD8"/>
    <w:rsid w:val="00446BDF"/>
    <w:rsid w:val="00447C05"/>
    <w:rsid w:val="00451134"/>
    <w:rsid w:val="00451A3A"/>
    <w:rsid w:val="00455C91"/>
    <w:rsid w:val="00462E26"/>
    <w:rsid w:val="00465DAE"/>
    <w:rsid w:val="004661AB"/>
    <w:rsid w:val="0047097D"/>
    <w:rsid w:val="00476336"/>
    <w:rsid w:val="00482878"/>
    <w:rsid w:val="0048287D"/>
    <w:rsid w:val="0048475F"/>
    <w:rsid w:val="004872B1"/>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E67AF"/>
    <w:rsid w:val="004F149C"/>
    <w:rsid w:val="004F4854"/>
    <w:rsid w:val="004F6067"/>
    <w:rsid w:val="004F62E1"/>
    <w:rsid w:val="00500E17"/>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15E0"/>
    <w:rsid w:val="00552732"/>
    <w:rsid w:val="00555E44"/>
    <w:rsid w:val="005575FA"/>
    <w:rsid w:val="00560550"/>
    <w:rsid w:val="00560D20"/>
    <w:rsid w:val="00564D25"/>
    <w:rsid w:val="00566CF0"/>
    <w:rsid w:val="0057084A"/>
    <w:rsid w:val="0057505D"/>
    <w:rsid w:val="00575E8D"/>
    <w:rsid w:val="00583C42"/>
    <w:rsid w:val="00583CFA"/>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1E2"/>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4580"/>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1750"/>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7F762C"/>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3662"/>
    <w:rsid w:val="00874499"/>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B7236"/>
    <w:rsid w:val="008C226A"/>
    <w:rsid w:val="008C2808"/>
    <w:rsid w:val="008C33D2"/>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1A24"/>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210F"/>
    <w:rsid w:val="00A7695D"/>
    <w:rsid w:val="00A769F6"/>
    <w:rsid w:val="00A8485B"/>
    <w:rsid w:val="00A87D00"/>
    <w:rsid w:val="00A91674"/>
    <w:rsid w:val="00A92227"/>
    <w:rsid w:val="00AA125F"/>
    <w:rsid w:val="00AA36EE"/>
    <w:rsid w:val="00AA60EA"/>
    <w:rsid w:val="00AA61B3"/>
    <w:rsid w:val="00AA6810"/>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455E"/>
    <w:rsid w:val="00B4464E"/>
    <w:rsid w:val="00B44CFE"/>
    <w:rsid w:val="00B46189"/>
    <w:rsid w:val="00B47F03"/>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3B05"/>
    <w:rsid w:val="00BD57B1"/>
    <w:rsid w:val="00BD64D2"/>
    <w:rsid w:val="00BE4B38"/>
    <w:rsid w:val="00BE4D1B"/>
    <w:rsid w:val="00BF1D07"/>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550E"/>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0710"/>
    <w:rsid w:val="00CF1B9A"/>
    <w:rsid w:val="00CF2221"/>
    <w:rsid w:val="00D043A7"/>
    <w:rsid w:val="00D10BB8"/>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6141"/>
    <w:rsid w:val="00D97D81"/>
    <w:rsid w:val="00DA42FF"/>
    <w:rsid w:val="00DB4026"/>
    <w:rsid w:val="00DB44C9"/>
    <w:rsid w:val="00DB4F7D"/>
    <w:rsid w:val="00DB5BC6"/>
    <w:rsid w:val="00DB66D3"/>
    <w:rsid w:val="00DC1553"/>
    <w:rsid w:val="00DD43B0"/>
    <w:rsid w:val="00DD5520"/>
    <w:rsid w:val="00DD7378"/>
    <w:rsid w:val="00DE27BC"/>
    <w:rsid w:val="00DE5650"/>
    <w:rsid w:val="00DE6127"/>
    <w:rsid w:val="00DF0630"/>
    <w:rsid w:val="00DF2ACA"/>
    <w:rsid w:val="00DF3FFB"/>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47B0F"/>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NormTop">
    <w:name w:val="NormTop"/>
    <w:basedOn w:val="Normal"/>
    <w:next w:val="Normal"/>
    <w:rsid w:val="00664580"/>
    <w:pPr>
      <w:keepNext/>
      <w:keepLines/>
      <w:pBdr>
        <w:top w:val="single" w:sz="4" w:space="1" w:color="auto"/>
      </w:pBdr>
      <w:tabs>
        <w:tab w:val="left" w:pos="567"/>
        <w:tab w:val="left" w:pos="851"/>
        <w:tab w:val="left" w:pos="1134"/>
        <w:tab w:val="left" w:pos="1418"/>
        <w:tab w:val="left" w:pos="1701"/>
      </w:tabs>
      <w:spacing w:after="120"/>
    </w:pPr>
    <w:rPr>
      <w:rFonts w:eastAsia="MS Mincho" w:cs="Arial"/>
      <w:szCs w:val="20"/>
      <w:lang w:val="en-GB" w:eastAsia="ja-JP"/>
    </w:rPr>
  </w:style>
  <w:style w:type="paragraph" w:customStyle="1" w:styleId="EditorsNote">
    <w:name w:val="Editor's Note"/>
    <w:basedOn w:val="NO"/>
    <w:link w:val="EditorsNoteChar"/>
    <w:rsid w:val="00664580"/>
    <w:pPr>
      <w:overflowPunct w:val="0"/>
      <w:autoSpaceDE w:val="0"/>
      <w:autoSpaceDN w:val="0"/>
      <w:adjustRightInd w:val="0"/>
      <w:ind w:left="1559" w:hanging="1276"/>
      <w:textAlignment w:val="baseline"/>
    </w:pPr>
    <w:rPr>
      <w:color w:val="FF0000"/>
      <w:lang w:eastAsia="en-GB"/>
    </w:rPr>
  </w:style>
  <w:style w:type="paragraph" w:customStyle="1" w:styleId="B2">
    <w:name w:val="B2"/>
    <w:basedOn w:val="Normal"/>
    <w:link w:val="B2Char"/>
    <w:rsid w:val="00664580"/>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NOChar">
    <w:name w:val="NO Char"/>
    <w:link w:val="NO"/>
    <w:qFormat/>
    <w:rsid w:val="00664580"/>
    <w:rPr>
      <w:rFonts w:ascii="Times New Roman" w:eastAsia="Times New Roman" w:hAnsi="Times New Roman"/>
      <w:lang w:eastAsia="en-US"/>
    </w:rPr>
  </w:style>
  <w:style w:type="character" w:customStyle="1" w:styleId="B2Char">
    <w:name w:val="B2 Char"/>
    <w:link w:val="B2"/>
    <w:rsid w:val="00664580"/>
    <w:rPr>
      <w:rFonts w:ascii="Times New Roman" w:eastAsia="Times New Roman" w:hAnsi="Times New Roman"/>
    </w:rPr>
  </w:style>
  <w:style w:type="character" w:customStyle="1" w:styleId="EditorsNoteChar">
    <w:name w:val="Editor's Note Char"/>
    <w:link w:val="EditorsNote"/>
    <w:rsid w:val="00664580"/>
    <w:rPr>
      <w:rFonts w:ascii="Times New Roman" w:eastAsia="Times New Roman" w:hAnsi="Times New Roman"/>
      <w:color w:val="FF0000"/>
    </w:rPr>
  </w:style>
  <w:style w:type="paragraph" w:styleId="Title">
    <w:name w:val="Title"/>
    <w:basedOn w:val="Normal"/>
    <w:next w:val="Normal"/>
    <w:link w:val="TitleChar"/>
    <w:uiPriority w:val="10"/>
    <w:qFormat/>
    <w:rsid w:val="007F762C"/>
    <w:pPr>
      <w:spacing w:before="240" w:after="60"/>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7F762C"/>
    <w:rPr>
      <w:rFonts w:ascii="Arial" w:eastAsia="Times New Roman" w:hAnsi="Arial" w:cs="Arial"/>
      <w:b/>
      <w:bCs/>
      <w:kern w:val="28"/>
      <w:lang w:eastAsia="en-US"/>
    </w:rPr>
  </w:style>
  <w:style w:type="paragraph" w:customStyle="1" w:styleId="Source">
    <w:name w:val="Source"/>
    <w:basedOn w:val="Normal"/>
    <w:rsid w:val="007F762C"/>
    <w:pPr>
      <w:spacing w:after="60"/>
      <w:ind w:left="1985" w:hanging="1985"/>
    </w:pPr>
    <w:rPr>
      <w:rFonts w:eastAsia="Times New Roman" w:cs="Arial"/>
      <w:b/>
      <w:szCs w:val="20"/>
      <w:lang w:val="en-GB"/>
    </w:rPr>
  </w:style>
  <w:style w:type="character" w:customStyle="1" w:styleId="NOZchn">
    <w:name w:val="NO Zchn"/>
    <w:qFormat/>
    <w:rsid w:val="00DF3FFB"/>
    <w:rPr>
      <w:rFonts w:ascii="Times New Roman" w:hAnsi="Times New Roman"/>
      <w:lang w:val="en-GB" w:eastAsia="en-US"/>
    </w:rPr>
  </w:style>
  <w:style w:type="paragraph" w:styleId="BodyText">
    <w:name w:val="Body Text"/>
    <w:basedOn w:val="Normal"/>
    <w:link w:val="BodyTextChar"/>
    <w:uiPriority w:val="99"/>
    <w:semiHidden/>
    <w:unhideWhenUsed/>
    <w:rsid w:val="00500E17"/>
    <w:pPr>
      <w:spacing w:after="120"/>
    </w:pPr>
  </w:style>
  <w:style w:type="character" w:customStyle="1" w:styleId="BodyTextChar">
    <w:name w:val="Body Text Char"/>
    <w:basedOn w:val="DefaultParagraphFont"/>
    <w:link w:val="BodyText"/>
    <w:uiPriority w:val="99"/>
    <w:semiHidden/>
    <w:rsid w:val="00500E17"/>
    <w:rPr>
      <w:rFonts w:ascii="Arial" w:hAnsi="Arial"/>
      <w:szCs w:val="22"/>
      <w:lang w:val="en-US" w:eastAsia="en-US"/>
    </w:rPr>
  </w:style>
  <w:style w:type="paragraph" w:styleId="TableofFigures">
    <w:name w:val="table of figures"/>
    <w:basedOn w:val="BodyText"/>
    <w:next w:val="Normal"/>
    <w:uiPriority w:val="99"/>
    <w:rsid w:val="00500E17"/>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500E17"/>
    <w:pPr>
      <w:numPr>
        <w:numId w:val="44"/>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500E17"/>
    <w:rPr>
      <w:rFonts w:ascii="Arial" w:eastAsiaTheme="minorHAnsi" w:hAnsi="Arial" w:cstheme="minorBidi"/>
      <w:b/>
      <w:bCs/>
      <w:szCs w:val="22"/>
      <w:lang w:val="en-US" w:eastAsia="zh-CN"/>
    </w:rPr>
  </w:style>
  <w:style w:type="character" w:customStyle="1" w:styleId="NOChar1">
    <w:name w:val="NO Char1"/>
    <w:qFormat/>
    <w:rsid w:val="00DB44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6490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8095894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70172388">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49968755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1_mm-cc-sm_ex-CN1/TSGC1_145_Chicago/Docs//C1-239659.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25/Docs//R2-2400006.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24/Docs//R2-2313362.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sa/WG2_Arch/TSGS2_159_Xiamen_2023-10/Docs//S2-2310807.zip" TargetMode="External"/><Relationship Id="rId4" Type="http://schemas.openxmlformats.org/officeDocument/2006/relationships/webSettings" Target="webSettings.xml"/><Relationship Id="rId9" Type="http://schemas.openxmlformats.org/officeDocument/2006/relationships/hyperlink" Target="http://www.3gpp.org/ftp//tsg_ct/WG1_mm-cc-sm_ex-CN1/TSGC1_144_Xiamen/Docs//C1-237875.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514</TotalTime>
  <Pages>3</Pages>
  <Words>1363</Words>
  <Characters>6752</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70</cp:revision>
  <cp:lastPrinted>2009-10-21T14:47:00Z</cp:lastPrinted>
  <dcterms:created xsi:type="dcterms:W3CDTF">2019-01-22T06:45:00Z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